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6FD7" w14:textId="5E8F9A4C" w:rsidR="00233335" w:rsidRPr="00315919" w:rsidRDefault="00233335" w:rsidP="00233335">
      <w:pPr>
        <w:pStyle w:val="CRCoverPage"/>
        <w:tabs>
          <w:tab w:val="right" w:pos="9639"/>
        </w:tabs>
        <w:spacing w:after="0"/>
        <w:rPr>
          <w:b/>
          <w:i/>
          <w:noProof/>
          <w:sz w:val="24"/>
          <w:szCs w:val="28"/>
        </w:rPr>
      </w:pPr>
      <w:r>
        <w:rPr>
          <w:b/>
          <w:noProof/>
          <w:sz w:val="24"/>
          <w:szCs w:val="28"/>
        </w:rPr>
        <w:t>3GPP TSG-RAN WG3 Meeting #10</w:t>
      </w:r>
      <w:r w:rsidR="002C69C0">
        <w:rPr>
          <w:b/>
          <w:noProof/>
          <w:sz w:val="24"/>
          <w:szCs w:val="28"/>
        </w:rPr>
        <w:t>8</w:t>
      </w:r>
      <w:r>
        <w:rPr>
          <w:b/>
          <w:noProof/>
          <w:sz w:val="24"/>
          <w:szCs w:val="28"/>
        </w:rPr>
        <w:t>-e</w:t>
      </w:r>
      <w:r>
        <w:rPr>
          <w:b/>
          <w:i/>
          <w:noProof/>
          <w:sz w:val="24"/>
          <w:szCs w:val="28"/>
        </w:rPr>
        <w:tab/>
      </w:r>
      <w:r w:rsidRPr="00315919">
        <w:rPr>
          <w:b/>
          <w:noProof/>
          <w:sz w:val="28"/>
          <w:szCs w:val="28"/>
        </w:rPr>
        <w:t>R3-20</w:t>
      </w:r>
      <w:r w:rsidR="00FC4F88">
        <w:rPr>
          <w:b/>
          <w:noProof/>
          <w:sz w:val="28"/>
          <w:szCs w:val="28"/>
        </w:rPr>
        <w:t>4095</w:t>
      </w:r>
    </w:p>
    <w:p w14:paraId="34174A6C" w14:textId="2067DDFC" w:rsidR="00233335" w:rsidRDefault="00233335" w:rsidP="00233335">
      <w:pPr>
        <w:pStyle w:val="CRCoverPage"/>
        <w:outlineLvl w:val="0"/>
        <w:rPr>
          <w:b/>
          <w:noProof/>
          <w:sz w:val="24"/>
          <w:szCs w:val="28"/>
        </w:rPr>
      </w:pPr>
      <w:r w:rsidRPr="00315919">
        <w:rPr>
          <w:b/>
          <w:noProof/>
          <w:sz w:val="24"/>
          <w:szCs w:val="28"/>
        </w:rPr>
        <w:t xml:space="preserve">Online, </w:t>
      </w:r>
      <w:r w:rsidR="002C69C0" w:rsidRPr="00315919">
        <w:rPr>
          <w:b/>
          <w:noProof/>
          <w:sz w:val="24"/>
          <w:szCs w:val="28"/>
        </w:rPr>
        <w:t>June</w:t>
      </w:r>
      <w:r w:rsidRPr="00315919">
        <w:rPr>
          <w:b/>
          <w:noProof/>
          <w:sz w:val="24"/>
          <w:szCs w:val="28"/>
        </w:rPr>
        <w:t xml:space="preserve"> </w:t>
      </w:r>
      <w:r w:rsidR="002C69C0" w:rsidRPr="00315919">
        <w:rPr>
          <w:b/>
          <w:noProof/>
          <w:sz w:val="24"/>
          <w:szCs w:val="28"/>
        </w:rPr>
        <w:t>1</w:t>
      </w:r>
      <w:r w:rsidR="002C69C0" w:rsidRPr="00315919">
        <w:rPr>
          <w:b/>
          <w:noProof/>
          <w:sz w:val="24"/>
          <w:szCs w:val="28"/>
          <w:vertAlign w:val="superscript"/>
        </w:rPr>
        <w:t>st</w:t>
      </w:r>
      <w:r w:rsidRPr="00315919">
        <w:rPr>
          <w:b/>
          <w:noProof/>
          <w:sz w:val="24"/>
          <w:szCs w:val="28"/>
        </w:rPr>
        <w:t xml:space="preserve"> – </w:t>
      </w:r>
      <w:r w:rsidR="002C69C0" w:rsidRPr="00315919">
        <w:rPr>
          <w:b/>
          <w:noProof/>
          <w:sz w:val="24"/>
          <w:szCs w:val="28"/>
        </w:rPr>
        <w:t>1</w:t>
      </w:r>
      <w:r w:rsidR="00CD7E92" w:rsidRPr="00315919">
        <w:rPr>
          <w:b/>
          <w:noProof/>
          <w:sz w:val="24"/>
          <w:szCs w:val="28"/>
        </w:rPr>
        <w:t>1</w:t>
      </w:r>
      <w:r w:rsidRPr="00315919">
        <w:rPr>
          <w:b/>
          <w:noProof/>
          <w:sz w:val="24"/>
          <w:szCs w:val="28"/>
          <w:vertAlign w:val="superscript"/>
        </w:rPr>
        <w:t>th</w:t>
      </w:r>
      <w:r w:rsidRPr="00315919">
        <w:rPr>
          <w:b/>
          <w:noProof/>
          <w:sz w:val="24"/>
          <w:szCs w:val="28"/>
        </w:rPr>
        <w:t xml:space="preserve"> 2020</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A9E3171"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w:t>
      </w:r>
      <w:r w:rsidR="0050202E">
        <w:rPr>
          <w:rFonts w:asciiTheme="minorHAnsi" w:hAnsiTheme="minorHAnsi" w:cstheme="minorHAnsi"/>
          <w:szCs w:val="26"/>
          <w:lang w:val="en-US"/>
        </w:rPr>
        <w:t>1</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372BE2E5"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w:t>
      </w:r>
      <w:r w:rsidR="00475934">
        <w:rPr>
          <w:rFonts w:asciiTheme="minorHAnsi" w:hAnsiTheme="minorHAnsi" w:cstheme="minorHAnsi"/>
          <w:szCs w:val="22"/>
        </w:rPr>
        <w:t>8</w:t>
      </w:r>
      <w:r w:rsidR="0050202E">
        <w:rPr>
          <w:rFonts w:asciiTheme="minorHAnsi" w:hAnsiTheme="minorHAnsi" w:cstheme="minorHAnsi"/>
          <w:szCs w:val="22"/>
        </w:rPr>
        <w:t>.4</w:t>
      </w:r>
      <w:r w:rsidR="00FC4F88">
        <w:rPr>
          <w:rFonts w:asciiTheme="minorHAnsi" w:hAnsiTheme="minorHAnsi" w:cstheme="minorHAnsi"/>
          <w:szCs w:val="22"/>
        </w:rPr>
        <w:t>01</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475934">
        <w:rPr>
          <w:rFonts w:asciiTheme="minorHAnsi" w:hAnsiTheme="minorHAnsi" w:cstheme="minorHAnsi"/>
          <w:szCs w:val="22"/>
        </w:rPr>
        <w:t>Corrections to BL CR</w:t>
      </w:r>
    </w:p>
    <w:p w14:paraId="430E5797" w14:textId="4EBBD309"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0EF7CF56" w14:textId="0990A2BE" w:rsidR="00BE66C7" w:rsidRDefault="005D5B36" w:rsidP="00F42C37">
      <w:pPr>
        <w:pStyle w:val="3GPPHeader"/>
        <w:jc w:val="left"/>
        <w:rPr>
          <w:rFonts w:ascii="Calibri" w:hAnsi="Calibri" w:cs="Calibri"/>
          <w:sz w:val="22"/>
          <w:szCs w:val="22"/>
        </w:rPr>
      </w:pPr>
      <w:r>
        <w:rPr>
          <w:rFonts w:asciiTheme="minorHAnsi" w:hAnsiTheme="minorHAnsi" w:cstheme="minorHAnsi"/>
          <w:b w:val="0"/>
          <w:bCs/>
          <w:sz w:val="22"/>
          <w:szCs w:val="24"/>
          <w:lang w:val="en-US"/>
        </w:rPr>
        <w:t xml:space="preserve">The </w:t>
      </w:r>
      <w:r w:rsidR="00F42C37">
        <w:rPr>
          <w:rFonts w:asciiTheme="minorHAnsi" w:hAnsiTheme="minorHAnsi" w:cstheme="minorHAnsi"/>
          <w:b w:val="0"/>
          <w:bCs/>
          <w:sz w:val="22"/>
          <w:szCs w:val="24"/>
          <w:lang w:val="en-US"/>
        </w:rPr>
        <w:t>TP in the Annex proposes corrections to IAB BL CR for TS 38.401, in order to reflect the fact that user plane setup for IAB-MT is optional.</w:t>
      </w:r>
    </w:p>
    <w:p w14:paraId="53D9C1ED" w14:textId="33A31A7C" w:rsidR="00BE66C7" w:rsidRPr="00F77341" w:rsidRDefault="00BE66C7" w:rsidP="00BE66C7">
      <w:pPr>
        <w:jc w:val="left"/>
        <w:rPr>
          <w:rFonts w:ascii="Calibri" w:hAnsi="Calibri" w:cs="Calibri"/>
          <w:sz w:val="22"/>
          <w:szCs w:val="22"/>
        </w:rPr>
      </w:pPr>
      <w:r w:rsidRPr="00194B85">
        <w:rPr>
          <w:rStyle w:val="IvDbodytextChar"/>
          <w:rFonts w:asciiTheme="minorHAnsi" w:hAnsiTheme="minorHAnsi" w:cstheme="minorHAnsi"/>
          <w:b/>
          <w:sz w:val="22"/>
          <w:szCs w:val="22"/>
        </w:rPr>
        <w:t xml:space="preserve">Proposal: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Pr>
          <w:rStyle w:val="IvDbodytextChar"/>
          <w:rFonts w:asciiTheme="minorHAnsi" w:hAnsiTheme="minorHAnsi" w:cstheme="minorHAnsi"/>
          <w:b/>
          <w:sz w:val="22"/>
          <w:szCs w:val="22"/>
        </w:rPr>
        <w:t>8</w:t>
      </w:r>
      <w:r w:rsidRPr="002B5413">
        <w:rPr>
          <w:rStyle w:val="IvDbodytextChar"/>
          <w:rFonts w:asciiTheme="minorHAnsi" w:hAnsiTheme="minorHAnsi" w:cstheme="minorHAnsi"/>
          <w:b/>
          <w:sz w:val="22"/>
          <w:szCs w:val="22"/>
        </w:rPr>
        <w:t>.4</w:t>
      </w:r>
      <w:r w:rsidR="00F42C37">
        <w:rPr>
          <w:rStyle w:val="IvDbodytextChar"/>
          <w:rFonts w:asciiTheme="minorHAnsi" w:hAnsiTheme="minorHAnsi" w:cstheme="minorHAnsi"/>
          <w:b/>
          <w:sz w:val="22"/>
          <w:szCs w:val="22"/>
        </w:rPr>
        <w:t>01</w:t>
      </w:r>
      <w:r w:rsidRPr="002B5413">
        <w:rPr>
          <w:rStyle w:val="IvDbodytextChar"/>
          <w:rFonts w:asciiTheme="minorHAnsi" w:hAnsiTheme="minorHAnsi" w:cstheme="minorHAnsi"/>
          <w:b/>
          <w:sz w:val="22"/>
          <w:szCs w:val="22"/>
        </w:rPr>
        <w:t>,</w:t>
      </w:r>
      <w:r w:rsidRPr="00D36E13">
        <w:rPr>
          <w:rStyle w:val="IvDbodytextChar"/>
          <w:rFonts w:asciiTheme="minorHAnsi" w:hAnsiTheme="minorHAnsi" w:cstheme="minorHAnsi"/>
          <w:b/>
          <w:sz w:val="22"/>
          <w:szCs w:val="22"/>
        </w:rPr>
        <w:t xml:space="preserve"> presented in the Annex</w:t>
      </w:r>
      <w:r>
        <w:rPr>
          <w:rStyle w:val="IvDbodytextChar"/>
          <w:rFonts w:asciiTheme="minorHAnsi" w:hAnsiTheme="minorHAnsi" w:cstheme="minorHAnsi"/>
          <w:b/>
          <w:sz w:val="22"/>
          <w:szCs w:val="22"/>
        </w:rPr>
        <w:t>.</w:t>
      </w:r>
    </w:p>
    <w:p w14:paraId="571D5528" w14:textId="1DE9FCBC" w:rsidR="00AE6827" w:rsidRDefault="00AE6827" w:rsidP="00AE6827">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Pr>
          <w:rFonts w:asciiTheme="minorHAnsi" w:hAnsiTheme="minorHAnsi" w:cstheme="minorHAnsi"/>
          <w:sz w:val="40"/>
          <w:szCs w:val="40"/>
        </w:rPr>
        <w:t>8</w:t>
      </w:r>
      <w:r w:rsidRPr="00A25F65">
        <w:rPr>
          <w:rFonts w:asciiTheme="minorHAnsi" w:hAnsiTheme="minorHAnsi" w:cstheme="minorHAnsi"/>
          <w:sz w:val="40"/>
          <w:szCs w:val="40"/>
        </w:rPr>
        <w:t>.</w:t>
      </w:r>
      <w:r>
        <w:rPr>
          <w:rFonts w:asciiTheme="minorHAnsi" w:hAnsiTheme="minorHAnsi" w:cstheme="minorHAnsi"/>
          <w:sz w:val="40"/>
          <w:szCs w:val="40"/>
        </w:rPr>
        <w:t>4</w:t>
      </w:r>
      <w:r w:rsidR="00F42C37">
        <w:rPr>
          <w:rFonts w:asciiTheme="minorHAnsi" w:hAnsiTheme="minorHAnsi" w:cstheme="minorHAnsi"/>
          <w:sz w:val="40"/>
          <w:szCs w:val="40"/>
        </w:rPr>
        <w:t>01</w:t>
      </w:r>
    </w:p>
    <w:p w14:paraId="1B58CFA0" w14:textId="14C5DDB0" w:rsidR="00AE6827" w:rsidRDefault="00AE6827" w:rsidP="00AE6827">
      <w:pPr>
        <w:jc w:val="center"/>
        <w:rPr>
          <w:highlight w:val="yellow"/>
        </w:rPr>
      </w:pPr>
      <w:r w:rsidRPr="00B82522">
        <w:rPr>
          <w:highlight w:val="yellow"/>
        </w:rPr>
        <w:t>-------------------------------------------Change</w:t>
      </w:r>
      <w:r>
        <w:rPr>
          <w:highlight w:val="yellow"/>
        </w:rPr>
        <w:t xml:space="preserve"> 1</w:t>
      </w:r>
      <w:r w:rsidRPr="00B82522">
        <w:rPr>
          <w:highlight w:val="yellow"/>
        </w:rPr>
        <w:t>-------------------------------------------</w:t>
      </w:r>
    </w:p>
    <w:p w14:paraId="05D6699B" w14:textId="0D9E096C" w:rsidR="00F42C37" w:rsidRDefault="00F42C37" w:rsidP="00AE6827">
      <w:pPr>
        <w:jc w:val="center"/>
        <w:rPr>
          <w:highlight w:val="yellow"/>
        </w:rPr>
      </w:pPr>
    </w:p>
    <w:p w14:paraId="6690E65D" w14:textId="77777777" w:rsidR="00C6618F" w:rsidRPr="00FF178A" w:rsidRDefault="00C6618F" w:rsidP="00C6618F">
      <w:pPr>
        <w:pStyle w:val="Heading1"/>
        <w:numPr>
          <w:ilvl w:val="0"/>
          <w:numId w:val="0"/>
        </w:numPr>
        <w:ind w:left="432" w:hanging="432"/>
      </w:pPr>
      <w:bookmarkStart w:id="0" w:name="_Toc5612606"/>
      <w:r w:rsidRPr="00FF178A">
        <w:t>8</w:t>
      </w:r>
      <w:r w:rsidRPr="00FF178A">
        <w:tab/>
        <w:t>Overall procedures in gNB-CU/gNB-DU Architecture</w:t>
      </w:r>
      <w:bookmarkEnd w:id="0"/>
    </w:p>
    <w:p w14:paraId="5FE265C9" w14:textId="77777777" w:rsidR="00C6618F" w:rsidRDefault="00C6618F" w:rsidP="00C6618F">
      <w:pPr>
        <w:jc w:val="center"/>
        <w:rPr>
          <w:highlight w:val="yellow"/>
        </w:rPr>
      </w:pPr>
      <w:r w:rsidRPr="00F95DA5">
        <w:rPr>
          <w:highlight w:val="yellow"/>
        </w:rPr>
        <w:t xml:space="preserve">&gt;&gt;&gt;&gt; </w:t>
      </w:r>
      <w:r>
        <w:rPr>
          <w:highlight w:val="yellow"/>
        </w:rPr>
        <w:t>unchanged parts are s</w:t>
      </w:r>
      <w:r w:rsidRPr="00F95DA5">
        <w:rPr>
          <w:highlight w:val="yellow"/>
        </w:rPr>
        <w:t>kip</w:t>
      </w:r>
      <w:r>
        <w:rPr>
          <w:highlight w:val="yellow"/>
        </w:rPr>
        <w:t>ped&lt;&lt;&lt;&lt;</w:t>
      </w:r>
    </w:p>
    <w:p w14:paraId="0B67AE5C" w14:textId="77777777" w:rsidR="00C6618F" w:rsidRDefault="00C6618F" w:rsidP="00C6618F">
      <w:pPr>
        <w:pStyle w:val="Heading3"/>
        <w:numPr>
          <w:ilvl w:val="0"/>
          <w:numId w:val="0"/>
        </w:numPr>
        <w:ind w:left="720" w:hanging="720"/>
      </w:pPr>
      <w:r>
        <w:t>8.2.x</w:t>
      </w:r>
      <w:r w:rsidRPr="00A946F5">
        <w:tab/>
      </w:r>
      <w:bookmarkStart w:id="1" w:name="OLE_LINK12"/>
      <w:r>
        <w:t>Intra-CU topology adaptation procedure</w:t>
      </w:r>
    </w:p>
    <w:p w14:paraId="2398A6D6" w14:textId="77777777" w:rsidR="00C6618F" w:rsidRPr="006D4A77" w:rsidRDefault="00C6618F" w:rsidP="00C6618F">
      <w:pPr>
        <w:keepNext/>
        <w:keepLines/>
        <w:spacing w:before="120"/>
        <w:ind w:leftChars="-9" w:left="1400" w:hanging="1418"/>
        <w:outlineLvl w:val="3"/>
        <w:rPr>
          <w:rFonts w:eastAsia="MS Mincho"/>
          <w:sz w:val="24"/>
          <w:lang w:eastAsia="ja-JP"/>
        </w:rPr>
      </w:pPr>
      <w:r w:rsidRPr="006D4A77">
        <w:rPr>
          <w:sz w:val="24"/>
          <w:lang w:eastAsia="en-GB"/>
        </w:rPr>
        <w:t>8.2.x.1</w:t>
      </w:r>
      <w:r w:rsidRPr="006D4A77">
        <w:rPr>
          <w:sz w:val="24"/>
          <w:lang w:eastAsia="en-GB"/>
        </w:rPr>
        <w:tab/>
        <w:t>Intra-CU topology adaptation procedure in SA</w:t>
      </w:r>
    </w:p>
    <w:bookmarkEnd w:id="1"/>
    <w:p w14:paraId="3245280D" w14:textId="77777777" w:rsidR="00C6618F" w:rsidRPr="00C6618F" w:rsidRDefault="00C6618F" w:rsidP="00C6618F">
      <w:pPr>
        <w:rPr>
          <w:rFonts w:ascii="Times New Roman" w:hAnsi="Times New Roman"/>
          <w:lang w:eastAsia="ja-JP"/>
        </w:rPr>
      </w:pPr>
      <w:r w:rsidRPr="00C6618F">
        <w:rPr>
          <w:rFonts w:ascii="Times New Roman" w:hAnsi="Times New Roman"/>
          <w:lang w:eastAsia="ja-JP"/>
        </w:rPr>
        <w:t xml:space="preserve">During the intra-CU topology adaptation in SA, both the source and the target parent node are served by the same IAB-donor-CU. The target parent node may use a different IAB-donor-DU than the source parent node. The source path may further have common nodes with the target path. Figure 8.2.x.1-1 shows an example of the topology adaptation procedure, where the target parent node uses a different IAB-donor-DU than the one used by the source parent node. </w:t>
      </w:r>
      <w:r w:rsidRPr="00C6618F" w:rsidDel="003349E4">
        <w:rPr>
          <w:rFonts w:ascii="Times New Roman" w:hAnsi="Times New Roman"/>
          <w:lang w:eastAsia="ja-JP"/>
        </w:rPr>
        <w:t xml:space="preserve"> </w:t>
      </w:r>
    </w:p>
    <w:p w14:paraId="221E3911" w14:textId="77777777" w:rsidR="00C6618F" w:rsidRDefault="00C6618F" w:rsidP="00C6618F">
      <w:r>
        <w:object w:dxaOrig="12795" w:dyaOrig="9945" w14:anchorId="02464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1.5pt;height:374.5pt" o:ole="">
            <v:imagedata r:id="rId11" o:title=""/>
          </v:shape>
          <o:OLEObject Type="Embed" ProgID="Mscgen.Chart" ShapeID="_x0000_i1045" DrawAspect="Content" ObjectID="_1652863018" r:id="rId12"/>
        </w:object>
      </w:r>
    </w:p>
    <w:p w14:paraId="7C7FF972" w14:textId="77777777" w:rsidR="00C6618F" w:rsidRPr="00FC2DD7" w:rsidRDefault="00C6618F" w:rsidP="00C6618F">
      <w:pPr>
        <w:jc w:val="center"/>
        <w:rPr>
          <w:rFonts w:cs="Arial"/>
          <w:b/>
          <w:bCs/>
        </w:rPr>
      </w:pPr>
      <w:bookmarkStart w:id="2" w:name="_Hlk16780442"/>
      <w:bookmarkStart w:id="3" w:name="OLE_LINK3"/>
      <w:r w:rsidRPr="00FC2DD7">
        <w:rPr>
          <w:rFonts w:cs="Arial"/>
          <w:b/>
          <w:bCs/>
        </w:rPr>
        <w:t xml:space="preserve">Figure </w:t>
      </w:r>
      <w:r>
        <w:rPr>
          <w:rFonts w:cs="Arial"/>
          <w:b/>
          <w:bCs/>
        </w:rPr>
        <w:t>8</w:t>
      </w:r>
      <w:r w:rsidRPr="00FC2DD7">
        <w:rPr>
          <w:rFonts w:cs="Arial"/>
          <w:b/>
          <w:bCs/>
        </w:rPr>
        <w:t>.</w:t>
      </w:r>
      <w:r>
        <w:rPr>
          <w:rFonts w:cs="Arial"/>
          <w:b/>
          <w:bCs/>
        </w:rPr>
        <w:t>2.x.1-1</w:t>
      </w:r>
      <w:bookmarkEnd w:id="3"/>
      <w:r w:rsidRPr="00FC2DD7">
        <w:rPr>
          <w:rFonts w:cs="Arial"/>
          <w:b/>
          <w:bCs/>
        </w:rPr>
        <w:t xml:space="preserve">: IAB </w:t>
      </w:r>
      <w:r>
        <w:rPr>
          <w:rFonts w:cs="Arial"/>
          <w:b/>
          <w:bCs/>
        </w:rPr>
        <w:t>intra-CU topology adaptation procedure</w:t>
      </w:r>
    </w:p>
    <w:bookmarkEnd w:id="2"/>
    <w:p w14:paraId="54917410"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1.</w:t>
      </w:r>
      <w:r w:rsidRPr="00C6618F">
        <w:rPr>
          <w:rFonts w:ascii="Times New Roman" w:eastAsia="KaiTi" w:hAnsi="Times New Roman"/>
          <w:lang w:eastAsia="ko-KR"/>
        </w:rPr>
        <w:tab/>
      </w:r>
      <w:r w:rsidRPr="00C6618F">
        <w:rPr>
          <w:rFonts w:ascii="Times New Roman" w:hAnsi="Times New Roman"/>
        </w:rPr>
        <w:t>The migrating IAB-MT sends a</w:t>
      </w:r>
      <w:r w:rsidRPr="00C6618F">
        <w:rPr>
          <w:rFonts w:ascii="Times New Roman" w:hAnsi="Times New Roman"/>
          <w:i/>
        </w:rPr>
        <w:t xml:space="preserve"> </w:t>
      </w:r>
      <w:proofErr w:type="spellStart"/>
      <w:r w:rsidRPr="00C6618F">
        <w:rPr>
          <w:rFonts w:ascii="Times New Roman" w:hAnsi="Times New Roman"/>
          <w:i/>
        </w:rPr>
        <w:t>MeasurementReport</w:t>
      </w:r>
      <w:proofErr w:type="spellEnd"/>
      <w:r w:rsidRPr="00C6618F">
        <w:rPr>
          <w:rFonts w:ascii="Times New Roman" w:hAnsi="Times New Roman"/>
        </w:rPr>
        <w:t xml:space="preserve"> message to the source parent node IAB-DU. This report is based on a Measurement Configuration the migrating IAB-MT received from the IAB-donor-CU before.</w:t>
      </w:r>
    </w:p>
    <w:p w14:paraId="6B1E6825"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2.</w:t>
      </w:r>
      <w:r w:rsidRPr="00C6618F">
        <w:rPr>
          <w:rFonts w:ascii="Times New Roman" w:eastAsia="KaiTi" w:hAnsi="Times New Roman"/>
          <w:lang w:eastAsia="ko-KR"/>
        </w:rPr>
        <w:tab/>
      </w:r>
      <w:r w:rsidRPr="00C6618F">
        <w:rPr>
          <w:rFonts w:ascii="Times New Roman" w:hAnsi="Times New Roman"/>
        </w:rPr>
        <w:t xml:space="preserve">The source parent node IAB-DU sends an UL RRC MESSAGE TRANSFER message to the IAB-donor-CU to convey the received </w:t>
      </w:r>
      <w:proofErr w:type="spellStart"/>
      <w:r w:rsidRPr="00C6618F">
        <w:rPr>
          <w:rFonts w:ascii="Times New Roman" w:hAnsi="Times New Roman"/>
          <w:i/>
        </w:rPr>
        <w:t>MeasurementReport</w:t>
      </w:r>
      <w:proofErr w:type="spellEnd"/>
      <w:r w:rsidRPr="00C6618F">
        <w:rPr>
          <w:rFonts w:ascii="Times New Roman" w:hAnsi="Times New Roman"/>
        </w:rPr>
        <w:t>.</w:t>
      </w:r>
    </w:p>
    <w:p w14:paraId="088E4795"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3.</w:t>
      </w:r>
      <w:r w:rsidRPr="00C6618F">
        <w:rPr>
          <w:rFonts w:ascii="Times New Roman" w:eastAsia="KaiTi" w:hAnsi="Times New Roman"/>
          <w:lang w:eastAsia="ko-KR"/>
        </w:rPr>
        <w:tab/>
      </w:r>
      <w:r w:rsidRPr="00C6618F">
        <w:rPr>
          <w:rFonts w:ascii="Times New Roman" w:hAnsi="Times New Roman"/>
        </w:rPr>
        <w:t>The IAB-donor-CU sends a UE CONTEXT SETUP REQUEST message to the target parent node IAB-DU to create the UE context for the migrating IAB-MT and setup one or more bearers. These bearers can be used by the migrating IAB-MT for its own signalling</w:t>
      </w:r>
      <w:r w:rsidRPr="00C6618F">
        <w:rPr>
          <w:rFonts w:ascii="Times New Roman" w:hAnsi="Times New Roman"/>
          <w:lang w:eastAsia="en-GB"/>
        </w:rPr>
        <w:t xml:space="preserve">, and, optionally, </w:t>
      </w:r>
      <w:r w:rsidRPr="00C6618F">
        <w:rPr>
          <w:rFonts w:ascii="Times New Roman" w:hAnsi="Times New Roman"/>
        </w:rPr>
        <w:t>data</w:t>
      </w:r>
      <w:del w:id="4" w:author="Ericsson User" w:date="2020-06-05T11:40:00Z">
        <w:r w:rsidRPr="00C6618F" w:rsidDel="00C6618F">
          <w:rPr>
            <w:rFonts w:ascii="Times New Roman" w:hAnsi="Times New Roman"/>
          </w:rPr>
          <w:delText xml:space="preserve"> and</w:delText>
        </w:r>
      </w:del>
      <w:r w:rsidRPr="00C6618F">
        <w:rPr>
          <w:rFonts w:ascii="Times New Roman" w:hAnsi="Times New Roman"/>
        </w:rPr>
        <w:t xml:space="preserve"> traffic. </w:t>
      </w:r>
    </w:p>
    <w:p w14:paraId="555CE795"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4.</w:t>
      </w:r>
      <w:r w:rsidRPr="00C6618F">
        <w:rPr>
          <w:rFonts w:ascii="Times New Roman" w:eastAsia="KaiTi" w:hAnsi="Times New Roman"/>
          <w:lang w:eastAsia="ko-KR"/>
        </w:rPr>
        <w:tab/>
      </w:r>
      <w:r w:rsidRPr="00C6618F">
        <w:rPr>
          <w:rFonts w:ascii="Times New Roman" w:hAnsi="Times New Roman"/>
        </w:rPr>
        <w:t>The target parent node IAB-DU responds to the IAB-donor-CU with a UE CONTEXT SETUP RESPONSE message.</w:t>
      </w:r>
    </w:p>
    <w:p w14:paraId="682D31C4"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5.</w:t>
      </w:r>
      <w:r w:rsidRPr="00C6618F">
        <w:rPr>
          <w:rFonts w:ascii="Times New Roman" w:eastAsia="KaiTi" w:hAnsi="Times New Roman"/>
          <w:lang w:eastAsia="ko-KR"/>
        </w:rPr>
        <w:tab/>
      </w:r>
      <w:r w:rsidRPr="00C6618F">
        <w:rPr>
          <w:rFonts w:ascii="Times New Roman" w:hAnsi="Times New Roman"/>
        </w:rPr>
        <w:t xml:space="preserve">The IAB-donor-CU sends a UE CONTEXT MODIFICATION REQUEST message to the source parent node IAB-DU, which includes a generated </w:t>
      </w:r>
      <w:proofErr w:type="spellStart"/>
      <w:r w:rsidRPr="00C6618F">
        <w:rPr>
          <w:rFonts w:ascii="Times New Roman" w:hAnsi="Times New Roman"/>
          <w:i/>
        </w:rPr>
        <w:t>RRCReconfiguration</w:t>
      </w:r>
      <w:proofErr w:type="spellEnd"/>
      <w:r w:rsidRPr="00C6618F">
        <w:rPr>
          <w:rFonts w:ascii="Times New Roman" w:hAnsi="Times New Roman"/>
        </w:rPr>
        <w:t xml:space="preserve"> message. </w:t>
      </w:r>
      <w:r w:rsidRPr="00C6618F">
        <w:rPr>
          <w:rFonts w:ascii="Times New Roman" w:eastAsia="SimSun" w:hAnsi="Times New Roman"/>
          <w:lang w:val="en-US" w:eastAsia="zh-CN"/>
        </w:rPr>
        <w:t xml:space="preserve">The </w:t>
      </w:r>
      <w:proofErr w:type="spellStart"/>
      <w:r w:rsidRPr="00C6618F">
        <w:rPr>
          <w:rFonts w:ascii="Times New Roman" w:hAnsi="Times New Roman"/>
          <w:i/>
        </w:rPr>
        <w:t>RRCReconfiguration</w:t>
      </w:r>
      <w:proofErr w:type="spellEnd"/>
      <w:r w:rsidRPr="00C6618F">
        <w:rPr>
          <w:rFonts w:ascii="Times New Roman" w:hAnsi="Times New Roman"/>
        </w:rPr>
        <w:t xml:space="preserve"> message</w:t>
      </w:r>
      <w:r w:rsidRPr="00C6618F">
        <w:rPr>
          <w:rFonts w:ascii="Times New Roman" w:eastAsia="SimSun" w:hAnsi="Times New Roman"/>
          <w:lang w:val="en-US" w:eastAsia="zh-CN"/>
        </w:rPr>
        <w:t xml:space="preserve"> includes a default BH RLC channel and a default BAP Routing ID configuration for UL F1-C traffic mapping on the target path. </w:t>
      </w:r>
      <w:r w:rsidRPr="00C6618F">
        <w:rPr>
          <w:rFonts w:ascii="Times New Roman" w:hAnsi="Times New Roman"/>
          <w:bCs/>
        </w:rPr>
        <w:t xml:space="preserve">This step may also include allocation of TNL address(es) that is (are) routable via the target IAB-donor-DU. The new TNL address(es) may be included in the </w:t>
      </w:r>
      <w:proofErr w:type="spellStart"/>
      <w:r w:rsidRPr="00C6618F">
        <w:rPr>
          <w:rFonts w:ascii="Times New Roman" w:hAnsi="Times New Roman"/>
          <w:i/>
        </w:rPr>
        <w:t>RRCReconfiguration</w:t>
      </w:r>
      <w:proofErr w:type="spellEnd"/>
      <w:r w:rsidRPr="00C6618F">
        <w:rPr>
          <w:rFonts w:ascii="Times New Roman" w:hAnsi="Times New Roman"/>
        </w:rPr>
        <w:t xml:space="preserve"> message.</w:t>
      </w:r>
      <w:r w:rsidRPr="00C6618F">
        <w:rPr>
          <w:rFonts w:ascii="Times New Roman" w:eastAsia="SimSun" w:hAnsi="Times New Roman"/>
          <w:lang w:val="en-US" w:eastAsia="zh-CN"/>
        </w:rPr>
        <w:t xml:space="preserve"> </w:t>
      </w:r>
      <w:r w:rsidRPr="00C6618F">
        <w:rPr>
          <w:rFonts w:ascii="Times New Roman" w:hAnsi="Times New Roman"/>
        </w:rPr>
        <w:t xml:space="preserve">In case IPsec tunnel mode is used </w:t>
      </w:r>
      <w:r w:rsidRPr="00C6618F">
        <w:rPr>
          <w:rFonts w:ascii="Times New Roman" w:eastAsia="SimSun" w:hAnsi="Times New Roman"/>
          <w:lang w:eastAsia="zh-CN"/>
        </w:rPr>
        <w:t>to protect the F1 and non-F1 traffic</w:t>
      </w:r>
      <w:r w:rsidRPr="00C6618F">
        <w:rPr>
          <w:rFonts w:ascii="Times New Roman" w:hAnsi="Times New Roman"/>
        </w:rPr>
        <w:t>,</w:t>
      </w:r>
      <w:r w:rsidRPr="00C6618F">
        <w:rPr>
          <w:rFonts w:ascii="Times New Roman" w:eastAsia="SimSun" w:hAnsi="Times New Roman"/>
          <w:lang w:val="en-US" w:eastAsia="zh-CN"/>
        </w:rPr>
        <w:t xml:space="preserve"> the allocated TNL address is outer IP address. </w:t>
      </w:r>
      <w:r w:rsidRPr="00C6618F">
        <w:rPr>
          <w:rFonts w:ascii="Times New Roman" w:hAnsi="Times New Roman"/>
        </w:rPr>
        <w:t xml:space="preserve">The </w:t>
      </w:r>
      <w:r w:rsidRPr="00C6618F">
        <w:rPr>
          <w:rFonts w:ascii="Times New Roman" w:hAnsi="Times New Roman"/>
          <w:i/>
          <w:iCs/>
          <w:szCs w:val="22"/>
        </w:rPr>
        <w:t>Transmission Action Indicator</w:t>
      </w:r>
      <w:r w:rsidRPr="00C6618F">
        <w:rPr>
          <w:rFonts w:ascii="Times New Roman" w:hAnsi="Times New Roman"/>
        </w:rPr>
        <w:t xml:space="preserve"> in the UE CONTEXT MODIFICATION REQUEST message indicates to stop the data transmission to the migrating IAB-node.</w:t>
      </w:r>
    </w:p>
    <w:p w14:paraId="28DB28F6"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6.</w:t>
      </w:r>
      <w:r w:rsidRPr="00C6618F">
        <w:rPr>
          <w:rFonts w:ascii="Times New Roman" w:eastAsia="KaiTi" w:hAnsi="Times New Roman"/>
          <w:lang w:eastAsia="ko-KR"/>
        </w:rPr>
        <w:tab/>
      </w:r>
      <w:r w:rsidRPr="00C6618F">
        <w:rPr>
          <w:rFonts w:ascii="Times New Roman" w:hAnsi="Times New Roman"/>
        </w:rPr>
        <w:t xml:space="preserve">The source parent node IAB-DU forwards the received </w:t>
      </w:r>
      <w:proofErr w:type="spellStart"/>
      <w:r w:rsidRPr="00C6618F">
        <w:rPr>
          <w:rFonts w:ascii="Times New Roman" w:hAnsi="Times New Roman"/>
          <w:i/>
        </w:rPr>
        <w:t>RRCReconfiguration</w:t>
      </w:r>
      <w:proofErr w:type="spellEnd"/>
      <w:r w:rsidRPr="00C6618F">
        <w:rPr>
          <w:rFonts w:ascii="Times New Roman" w:hAnsi="Times New Roman"/>
        </w:rPr>
        <w:t xml:space="preserve"> message to the migrating IAB-MT.</w:t>
      </w:r>
    </w:p>
    <w:p w14:paraId="7ABF2966"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7.</w:t>
      </w:r>
      <w:r w:rsidRPr="00C6618F">
        <w:rPr>
          <w:rFonts w:ascii="Times New Roman" w:eastAsia="KaiTi" w:hAnsi="Times New Roman"/>
          <w:lang w:eastAsia="ko-KR"/>
        </w:rPr>
        <w:tab/>
      </w:r>
      <w:r w:rsidRPr="00C6618F">
        <w:rPr>
          <w:rFonts w:ascii="Times New Roman" w:hAnsi="Times New Roman"/>
        </w:rPr>
        <w:t>The source parent node IAB-DU responds to the IAB-donor-CU with the UE CONTEXT MODIFICATION RESPONSE message.</w:t>
      </w:r>
    </w:p>
    <w:p w14:paraId="12A42B90"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8.</w:t>
      </w:r>
      <w:r w:rsidRPr="00C6618F">
        <w:rPr>
          <w:rFonts w:ascii="Times New Roman" w:eastAsia="KaiTi" w:hAnsi="Times New Roman"/>
          <w:lang w:eastAsia="ko-KR"/>
        </w:rPr>
        <w:tab/>
      </w:r>
      <w:r w:rsidRPr="00C6618F">
        <w:rPr>
          <w:rFonts w:ascii="Times New Roman" w:hAnsi="Times New Roman"/>
        </w:rPr>
        <w:t>A Random Access procedure is performed at the target parent node IAB-DU.</w:t>
      </w:r>
    </w:p>
    <w:p w14:paraId="3F27F061"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lastRenderedPageBreak/>
        <w:t>9.</w:t>
      </w:r>
      <w:r w:rsidRPr="00C6618F">
        <w:rPr>
          <w:rFonts w:ascii="Times New Roman" w:eastAsia="KaiTi" w:hAnsi="Times New Roman"/>
          <w:lang w:eastAsia="ko-KR"/>
        </w:rPr>
        <w:tab/>
      </w:r>
      <w:r w:rsidRPr="00C6618F">
        <w:rPr>
          <w:rFonts w:ascii="Times New Roman" w:hAnsi="Times New Roman"/>
        </w:rPr>
        <w:t xml:space="preserve">The migrating IAB-MT responds to the target parent node IAB-DU with an </w:t>
      </w:r>
      <w:proofErr w:type="spellStart"/>
      <w:r w:rsidRPr="00C6618F">
        <w:rPr>
          <w:rFonts w:ascii="Times New Roman" w:hAnsi="Times New Roman"/>
          <w:i/>
        </w:rPr>
        <w:t>RRCReconfigurationComplete</w:t>
      </w:r>
      <w:proofErr w:type="spellEnd"/>
      <w:r w:rsidRPr="00C6618F">
        <w:rPr>
          <w:rFonts w:ascii="Times New Roman" w:hAnsi="Times New Roman"/>
        </w:rPr>
        <w:t xml:space="preserve"> message.</w:t>
      </w:r>
    </w:p>
    <w:p w14:paraId="7A3D947F"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10.</w:t>
      </w:r>
      <w:r w:rsidRPr="00C6618F">
        <w:rPr>
          <w:rFonts w:ascii="Times New Roman" w:eastAsia="KaiTi" w:hAnsi="Times New Roman"/>
          <w:lang w:eastAsia="ko-KR"/>
        </w:rPr>
        <w:tab/>
      </w:r>
      <w:r w:rsidRPr="00C6618F">
        <w:rPr>
          <w:rFonts w:ascii="Times New Roman" w:hAnsi="Times New Roman"/>
        </w:rPr>
        <w:t xml:space="preserve">The target parent node IAB-DU sends an UL RRC MESSAGE TRANSFER message to the IAB-donor-CU to convey the received </w:t>
      </w:r>
      <w:proofErr w:type="spellStart"/>
      <w:r w:rsidRPr="00C6618F">
        <w:rPr>
          <w:rFonts w:ascii="Times New Roman" w:hAnsi="Times New Roman"/>
          <w:i/>
        </w:rPr>
        <w:t>RRCReconfigurationComplete</w:t>
      </w:r>
      <w:proofErr w:type="spellEnd"/>
      <w:r w:rsidRPr="00C6618F">
        <w:rPr>
          <w:rFonts w:ascii="Times New Roman" w:hAnsi="Times New Roman"/>
        </w:rPr>
        <w:t xml:space="preserve"> message. Also, uplink packets can be sent from the migrating IAB-MT, which are forwarded to the IAB-donor-CU through the target parent node IAB-DU. These UL packets belong to the IAB-MT’s own signalling and, optionally, data traffic.</w:t>
      </w:r>
    </w:p>
    <w:p w14:paraId="2776D57B" w14:textId="77777777" w:rsidR="00C6618F" w:rsidRPr="00C6618F" w:rsidRDefault="00C6618F" w:rsidP="00C6618F">
      <w:pPr>
        <w:pStyle w:val="B10"/>
        <w:rPr>
          <w:rFonts w:ascii="Times New Roman" w:hAnsi="Times New Roman"/>
          <w:bCs/>
        </w:rPr>
      </w:pPr>
      <w:r w:rsidRPr="00C6618F">
        <w:rPr>
          <w:rFonts w:ascii="Times New Roman" w:eastAsia="KaiTi" w:hAnsi="Times New Roman"/>
          <w:bCs/>
          <w:lang w:eastAsia="ko-KR"/>
        </w:rPr>
        <w:t>11.</w:t>
      </w:r>
      <w:r w:rsidRPr="00C6618F">
        <w:rPr>
          <w:rFonts w:ascii="Times New Roman" w:eastAsia="KaiTi" w:hAnsi="Times New Roman"/>
          <w:bCs/>
          <w:lang w:eastAsia="ko-KR"/>
        </w:rPr>
        <w:tab/>
      </w:r>
      <w:r w:rsidRPr="00C6618F">
        <w:rPr>
          <w:rFonts w:ascii="Times New Roman" w:hAnsi="Times New Roman"/>
          <w:bCs/>
        </w:rPr>
        <w:t xml:space="preserve">The </w:t>
      </w:r>
      <w:r w:rsidRPr="00C6618F">
        <w:rPr>
          <w:rFonts w:ascii="Times New Roman" w:hAnsi="Times New Roman"/>
        </w:rPr>
        <w:t>IAB-donor-CU</w:t>
      </w:r>
      <w:r w:rsidRPr="00C6618F">
        <w:rPr>
          <w:rFonts w:ascii="Times New Roman" w:hAnsi="Times New Roman"/>
          <w:bCs/>
        </w:rPr>
        <w:t xml:space="preserve"> configures BH RLC channels and BAP-layer route entries on the target path between the target parent IAB-node and target IAB-donor-DU. </w:t>
      </w:r>
      <w:r w:rsidRPr="00C6618F">
        <w:rPr>
          <w:rFonts w:ascii="Times New Roman" w:eastAsia="SimSun" w:hAnsi="Times New Roman"/>
          <w:lang w:val="en-US" w:eastAsia="zh-CN"/>
        </w:rPr>
        <w:t>The IAB-donor-CU may establish additional (non-default) BH RLC channels to the migrating IAB-MT via RRC message</w:t>
      </w:r>
      <w:r w:rsidRPr="00C6618F">
        <w:rPr>
          <w:rFonts w:ascii="Times New Roman" w:eastAsia="SimSun" w:hAnsi="Times New Roman"/>
          <w:sz w:val="21"/>
          <w:szCs w:val="22"/>
          <w:lang w:val="en-US" w:eastAsia="zh-CN"/>
        </w:rPr>
        <w:t>.</w:t>
      </w:r>
      <w:r w:rsidRPr="00C6618F">
        <w:rPr>
          <w:rFonts w:ascii="Times New Roman" w:hAnsi="Times New Roman"/>
          <w:bCs/>
        </w:rPr>
        <w:t xml:space="preserve"> These configurations may be performed at an earlier stage, e.g. immediately after step 3. </w:t>
      </w:r>
    </w:p>
    <w:p w14:paraId="14E8A794" w14:textId="77777777" w:rsidR="00C6618F" w:rsidRPr="00C6618F" w:rsidRDefault="00C6618F" w:rsidP="00C6618F">
      <w:pPr>
        <w:pStyle w:val="B10"/>
        <w:rPr>
          <w:rFonts w:ascii="Times New Roman" w:hAnsi="Times New Roman"/>
          <w:bCs/>
        </w:rPr>
      </w:pPr>
      <w:r w:rsidRPr="00C6618F">
        <w:rPr>
          <w:rFonts w:ascii="Times New Roman" w:eastAsia="KaiTi" w:hAnsi="Times New Roman"/>
          <w:bCs/>
          <w:lang w:eastAsia="ko-KR"/>
        </w:rPr>
        <w:t>12.</w:t>
      </w:r>
      <w:r w:rsidRPr="00C6618F">
        <w:rPr>
          <w:rFonts w:ascii="Times New Roman" w:eastAsia="KaiTi" w:hAnsi="Times New Roman"/>
          <w:bCs/>
          <w:lang w:eastAsia="ko-KR"/>
        </w:rPr>
        <w:tab/>
        <w:t xml:space="preserve">The </w:t>
      </w:r>
      <w:r w:rsidRPr="00C6618F">
        <w:rPr>
          <w:rFonts w:ascii="Times New Roman" w:hAnsi="Times New Roman"/>
        </w:rPr>
        <w:t>F1-C connections are switched to use the migrating IAB-node’s new TNL address(es)</w:t>
      </w:r>
      <w:r w:rsidRPr="00C6618F">
        <w:rPr>
          <w:rFonts w:ascii="Times New Roman" w:eastAsia="SimSun" w:hAnsi="Times New Roman"/>
          <w:lang w:val="en-US" w:eastAsia="zh-CN"/>
        </w:rPr>
        <w:t>, IAB-donor-CU updates the UL BH information associated to each GTP-tunnel to migrating IAB-node. This step may also update UL FTEID and DL FTEID associated to each GTP-tunnel. A</w:t>
      </w:r>
      <w:proofErr w:type="spellStart"/>
      <w:r w:rsidRPr="00C6618F">
        <w:rPr>
          <w:rFonts w:ascii="Times New Roman" w:hAnsi="Times New Roman"/>
        </w:rPr>
        <w:t>ll</w:t>
      </w:r>
      <w:proofErr w:type="spellEnd"/>
      <w:r w:rsidRPr="00C6618F">
        <w:rPr>
          <w:rFonts w:ascii="Times New Roman" w:hAnsi="Times New Roman"/>
        </w:rPr>
        <w:t xml:space="preserve"> F1-U tunnels are switched to use the migrating IAB-node’s new TNL address(es). </w:t>
      </w:r>
    </w:p>
    <w:p w14:paraId="3C718EB7"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13.</w:t>
      </w:r>
      <w:r w:rsidRPr="00C6618F">
        <w:rPr>
          <w:rFonts w:ascii="Times New Roman" w:eastAsia="KaiTi" w:hAnsi="Times New Roman"/>
          <w:lang w:eastAsia="ko-KR"/>
        </w:rPr>
        <w:tab/>
      </w:r>
      <w:r w:rsidRPr="00C6618F">
        <w:rPr>
          <w:rFonts w:ascii="Times New Roman" w:hAnsi="Times New Roman"/>
        </w:rPr>
        <w:t>The IAB-donor-CU sends a UE CONTEXT RELEASE COMMAND message to the source parent node IAB-DU.</w:t>
      </w:r>
    </w:p>
    <w:p w14:paraId="6B7CD3ED"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14.</w:t>
      </w:r>
      <w:r w:rsidRPr="00C6618F">
        <w:rPr>
          <w:rFonts w:ascii="Times New Roman" w:eastAsia="KaiTi" w:hAnsi="Times New Roman"/>
          <w:lang w:eastAsia="ko-KR"/>
        </w:rPr>
        <w:tab/>
      </w:r>
      <w:r w:rsidRPr="00C6618F">
        <w:rPr>
          <w:rFonts w:ascii="Times New Roman" w:hAnsi="Times New Roman"/>
        </w:rPr>
        <w:t>The source parent node IAB-DU releases the migrating IAB-MT’s context and responds to the IAB-donor-CU with a UE CONTEXT RELEASE COMPLETE message.</w:t>
      </w:r>
    </w:p>
    <w:p w14:paraId="2EDB15F2" w14:textId="77777777" w:rsidR="00C6618F" w:rsidRPr="00C6618F" w:rsidRDefault="00C6618F" w:rsidP="00C6618F">
      <w:pPr>
        <w:pStyle w:val="B10"/>
        <w:rPr>
          <w:rFonts w:ascii="Times New Roman" w:hAnsi="Times New Roman"/>
        </w:rPr>
      </w:pPr>
      <w:r w:rsidRPr="00C6618F">
        <w:rPr>
          <w:rFonts w:ascii="Times New Roman" w:eastAsia="KaiTi" w:hAnsi="Times New Roman"/>
          <w:bCs/>
          <w:lang w:eastAsia="ko-KR"/>
        </w:rPr>
        <w:t>15.</w:t>
      </w:r>
      <w:r w:rsidRPr="00C6618F">
        <w:rPr>
          <w:rFonts w:ascii="Times New Roman" w:eastAsia="KaiTi" w:hAnsi="Times New Roman"/>
          <w:bCs/>
          <w:lang w:eastAsia="ko-KR"/>
        </w:rPr>
        <w:tab/>
      </w:r>
      <w:r w:rsidRPr="00C6618F">
        <w:rPr>
          <w:rFonts w:ascii="Times New Roman" w:hAnsi="Times New Roman"/>
        </w:rPr>
        <w:t xml:space="preserve">The IAB-donor-CU releases BH RLC channels and BAP routing entries on the source path. The migrating IAB-node may further release the TNL address(es) that it has used on the source path.   </w:t>
      </w:r>
    </w:p>
    <w:p w14:paraId="25E5BFA7" w14:textId="77777777" w:rsidR="00C6618F" w:rsidRPr="00C6618F" w:rsidRDefault="00C6618F" w:rsidP="00C6618F">
      <w:pPr>
        <w:pStyle w:val="NO"/>
        <w:adjustRightInd w:val="0"/>
        <w:textAlignment w:val="baseline"/>
        <w:rPr>
          <w:rFonts w:ascii="Times New Roman" w:hAnsi="Times New Roman"/>
          <w:bCs/>
          <w:lang w:eastAsia="zh-CN"/>
        </w:rPr>
      </w:pPr>
      <w:r w:rsidRPr="00C6618F">
        <w:rPr>
          <w:rFonts w:ascii="Times New Roman" w:hAnsi="Times New Roman"/>
        </w:rPr>
        <w:t>NOTE</w:t>
      </w:r>
      <w:r w:rsidRPr="00C6618F">
        <w:rPr>
          <w:rFonts w:ascii="Times New Roman" w:hAnsi="Times New Roman"/>
          <w:bCs/>
          <w:lang w:eastAsia="zh-CN"/>
        </w:rPr>
        <w:t xml:space="preserve">:     In case that the source route and target route have common nodes, the BH RLC channels and BAP </w:t>
      </w:r>
      <w:r w:rsidRPr="00C6618F">
        <w:rPr>
          <w:rFonts w:ascii="Times New Roman" w:hAnsi="Times New Roman"/>
        </w:rPr>
        <w:t>routing</w:t>
      </w:r>
      <w:r w:rsidRPr="00C6618F">
        <w:rPr>
          <w:rFonts w:ascii="Times New Roman" w:hAnsi="Times New Roman"/>
          <w:bCs/>
          <w:lang w:eastAsia="zh-CN"/>
        </w:rPr>
        <w:t xml:space="preserve"> entries of those nodes may not need to be released in Step 15. </w:t>
      </w:r>
    </w:p>
    <w:p w14:paraId="79F6423B" w14:textId="77777777" w:rsidR="00C6618F" w:rsidRPr="00C6618F" w:rsidRDefault="00C6618F" w:rsidP="00C6618F">
      <w:pPr>
        <w:pStyle w:val="NO"/>
        <w:adjustRightInd w:val="0"/>
        <w:textAlignment w:val="baseline"/>
        <w:rPr>
          <w:rFonts w:ascii="Times New Roman" w:hAnsi="Times New Roman"/>
          <w:bCs/>
          <w:lang w:eastAsia="ko-KR"/>
        </w:rPr>
      </w:pPr>
      <w:r w:rsidRPr="00C6618F">
        <w:rPr>
          <w:rFonts w:ascii="Times New Roman" w:hAnsi="Times New Roman"/>
        </w:rPr>
        <w:t>NOTE</w:t>
      </w:r>
      <w:r w:rsidRPr="00C6618F">
        <w:rPr>
          <w:rFonts w:ascii="Times New Roman" w:hAnsi="Times New Roman"/>
          <w:bCs/>
          <w:lang w:eastAsia="zh-CN"/>
        </w:rPr>
        <w:t xml:space="preserve">:   </w:t>
      </w:r>
      <w:r w:rsidRPr="00C6618F">
        <w:rPr>
          <w:rFonts w:ascii="Times New Roman" w:hAnsi="Times New Roman"/>
          <w:bCs/>
          <w:lang w:eastAsia="ko-KR"/>
        </w:rPr>
        <w:t>Steps 11, 12 and 15 should also be performed for the migrating IAB-node’s descendant nodes, as follows:</w:t>
      </w:r>
    </w:p>
    <w:p w14:paraId="7757C618" w14:textId="77777777" w:rsidR="00C6618F" w:rsidRPr="00C6618F" w:rsidRDefault="00C6618F" w:rsidP="00C6618F">
      <w:pPr>
        <w:pStyle w:val="ListParagraph"/>
        <w:numPr>
          <w:ilvl w:val="0"/>
          <w:numId w:val="31"/>
        </w:numPr>
        <w:overflowPunct/>
        <w:autoSpaceDE/>
        <w:autoSpaceDN/>
        <w:adjustRightInd/>
        <w:spacing w:before="60"/>
        <w:ind w:left="1021" w:hanging="227"/>
        <w:contextualSpacing w:val="0"/>
        <w:jc w:val="left"/>
        <w:textAlignment w:val="auto"/>
        <w:rPr>
          <w:rFonts w:ascii="Times New Roman" w:hAnsi="Times New Roman"/>
          <w:lang w:eastAsia="ja-JP"/>
        </w:rPr>
      </w:pPr>
      <w:r w:rsidRPr="00C6618F">
        <w:rPr>
          <w:rFonts w:ascii="Times New Roman" w:hAnsi="Times New Roman"/>
          <w:lang w:eastAsia="ja-JP"/>
        </w:rPr>
        <w:t>The descendant nodes must also switch to new TNL addresses that are anchored in the target IAB-donor-DU. The IAB-donor-CU may send these addresses to the descendant nodes and release the old addresses via corresponding RRC signalling.</w:t>
      </w:r>
    </w:p>
    <w:p w14:paraId="7D577FE0" w14:textId="77777777" w:rsidR="00C6618F" w:rsidRPr="00C6618F" w:rsidRDefault="00C6618F" w:rsidP="00C6618F">
      <w:pPr>
        <w:pStyle w:val="ListParagraph"/>
        <w:numPr>
          <w:ilvl w:val="0"/>
          <w:numId w:val="31"/>
        </w:numPr>
        <w:overflowPunct/>
        <w:autoSpaceDE/>
        <w:autoSpaceDN/>
        <w:adjustRightInd/>
        <w:spacing w:before="60"/>
        <w:ind w:left="1021" w:hanging="227"/>
        <w:contextualSpacing w:val="0"/>
        <w:jc w:val="left"/>
        <w:textAlignment w:val="auto"/>
        <w:rPr>
          <w:rFonts w:ascii="Times New Roman" w:hAnsi="Times New Roman"/>
          <w:lang w:eastAsia="ja-JP"/>
        </w:rPr>
      </w:pPr>
      <w:r w:rsidRPr="00C6618F">
        <w:rPr>
          <w:rFonts w:ascii="Times New Roman" w:hAnsi="Times New Roman"/>
        </w:rPr>
        <w:t>If needed, t</w:t>
      </w:r>
      <w:r w:rsidRPr="00C6618F">
        <w:rPr>
          <w:rFonts w:ascii="Times New Roman" w:hAnsi="Times New Roman"/>
          <w:lang w:eastAsia="ja-JP"/>
        </w:rPr>
        <w:t xml:space="preserve">he IAB-donor-CU configures BH RLC channels, BAP-layer route entries on the target path for the descendant nodes and the BH RLC channel mappings on the descendant nodes in the same manner as described for the migrating IAB-node in step 11. </w:t>
      </w:r>
    </w:p>
    <w:p w14:paraId="20D1A9A4" w14:textId="77777777" w:rsidR="00C6618F" w:rsidRPr="00C6618F" w:rsidRDefault="00C6618F" w:rsidP="00C6618F">
      <w:pPr>
        <w:pStyle w:val="ListParagraph"/>
        <w:numPr>
          <w:ilvl w:val="0"/>
          <w:numId w:val="31"/>
        </w:numPr>
        <w:overflowPunct/>
        <w:autoSpaceDE/>
        <w:autoSpaceDN/>
        <w:adjustRightInd/>
        <w:spacing w:before="60"/>
        <w:ind w:left="1021" w:hanging="227"/>
        <w:contextualSpacing w:val="0"/>
        <w:jc w:val="left"/>
        <w:textAlignment w:val="auto"/>
        <w:rPr>
          <w:rFonts w:ascii="Times New Roman" w:hAnsi="Times New Roman"/>
          <w:lang w:eastAsia="ja-JP"/>
        </w:rPr>
      </w:pPr>
      <w:r w:rsidRPr="00C6618F">
        <w:rPr>
          <w:rFonts w:ascii="Times New Roman" w:hAnsi="Times New Roman"/>
          <w:lang w:eastAsia="ja-JP"/>
        </w:rPr>
        <w:t>The descendant nodes switch their F1-U and F1-C tunnels to new TNL addresses that are anchored at the new IAB-donor-DU, in the same manner as described for the migrating IAB-node in step 12.</w:t>
      </w:r>
    </w:p>
    <w:p w14:paraId="2665B665" w14:textId="77777777" w:rsidR="00C6618F" w:rsidRPr="00C6618F" w:rsidRDefault="00C6618F" w:rsidP="00C6618F">
      <w:pPr>
        <w:pStyle w:val="ListParagraph"/>
        <w:numPr>
          <w:ilvl w:val="0"/>
          <w:numId w:val="31"/>
        </w:numPr>
        <w:spacing w:before="60"/>
        <w:ind w:left="1021" w:hanging="227"/>
        <w:contextualSpacing w:val="0"/>
        <w:jc w:val="left"/>
        <w:rPr>
          <w:rFonts w:ascii="Times New Roman" w:hAnsi="Times New Roman"/>
          <w:lang w:eastAsia="ja-JP"/>
        </w:rPr>
      </w:pPr>
      <w:r w:rsidRPr="00C6618F">
        <w:rPr>
          <w:rFonts w:ascii="Times New Roman" w:hAnsi="Times New Roman"/>
          <w:lang w:eastAsia="ja-JP"/>
        </w:rPr>
        <w:t xml:space="preserve">Based on implementation, these steps can be performed after or </w:t>
      </w:r>
      <w:r w:rsidRPr="00C6618F">
        <w:rPr>
          <w:rFonts w:ascii="Times New Roman" w:hAnsi="Times New Roman"/>
        </w:rPr>
        <w:t>in parallel with</w:t>
      </w:r>
      <w:r w:rsidRPr="00C6618F">
        <w:rPr>
          <w:rFonts w:ascii="Times New Roman" w:hAnsi="Times New Roman"/>
          <w:lang w:eastAsia="ja-JP"/>
        </w:rPr>
        <w:t xml:space="preserve"> the handover of the migrating IAB-node. </w:t>
      </w:r>
    </w:p>
    <w:p w14:paraId="271314EA" w14:textId="77777777" w:rsidR="00C6618F" w:rsidRPr="00C6618F" w:rsidRDefault="00C6618F" w:rsidP="00C6618F">
      <w:pPr>
        <w:pStyle w:val="NO"/>
        <w:adjustRightInd w:val="0"/>
        <w:textAlignment w:val="baseline"/>
        <w:rPr>
          <w:rFonts w:ascii="Times New Roman" w:hAnsi="Times New Roman"/>
          <w:bCs/>
          <w:i/>
          <w:iCs/>
          <w:lang w:eastAsia="ko-KR"/>
        </w:rPr>
      </w:pPr>
      <w:r w:rsidRPr="00C6618F">
        <w:rPr>
          <w:rFonts w:ascii="Times New Roman" w:hAnsi="Times New Roman"/>
        </w:rPr>
        <w:t>NOTE</w:t>
      </w:r>
      <w:r w:rsidRPr="00C6618F">
        <w:rPr>
          <w:rFonts w:ascii="Times New Roman" w:hAnsi="Times New Roman"/>
          <w:bCs/>
        </w:rPr>
        <w:t xml:space="preserve">:     </w:t>
      </w:r>
      <w:r w:rsidRPr="00C6618F">
        <w:rPr>
          <w:rFonts w:ascii="Times New Roman" w:hAnsi="Times New Roman"/>
          <w:bCs/>
          <w:lang w:eastAsia="ko-KR"/>
        </w:rPr>
        <w:t xml:space="preserve">In upstream direction, in-flight packets between the source parent node and the IAB-donor-CU can be delivered even after the target path is established. </w:t>
      </w:r>
    </w:p>
    <w:p w14:paraId="22160EC8" w14:textId="77777777" w:rsidR="00C6618F" w:rsidRPr="00C6618F" w:rsidRDefault="00C6618F" w:rsidP="00C6618F">
      <w:pPr>
        <w:pStyle w:val="NO"/>
        <w:rPr>
          <w:rFonts w:ascii="Times New Roman" w:hAnsi="Times New Roman"/>
        </w:rPr>
      </w:pPr>
      <w:r w:rsidRPr="00C6618F">
        <w:rPr>
          <w:rFonts w:ascii="Times New Roman" w:hAnsi="Times New Roman"/>
        </w:rPr>
        <w:t>NOTE:</w:t>
      </w:r>
      <w:r w:rsidRPr="00C6618F">
        <w:rPr>
          <w:rFonts w:ascii="Times New Roman" w:hAnsi="Times New Roman"/>
        </w:rPr>
        <w:tab/>
        <w:t>In-flight downlink data in the source path may be discarded, up to implementation.</w:t>
      </w:r>
    </w:p>
    <w:p w14:paraId="4341C3DB" w14:textId="77777777" w:rsidR="00C6618F" w:rsidRPr="00C6618F" w:rsidRDefault="00C6618F" w:rsidP="00C6618F">
      <w:pPr>
        <w:pStyle w:val="NO"/>
        <w:adjustRightInd w:val="0"/>
        <w:textAlignment w:val="baseline"/>
        <w:rPr>
          <w:rFonts w:ascii="Times New Roman" w:hAnsi="Times New Roman"/>
        </w:rPr>
      </w:pPr>
      <w:r w:rsidRPr="00C6618F">
        <w:rPr>
          <w:rFonts w:ascii="Times New Roman" w:hAnsi="Times New Roman"/>
        </w:rPr>
        <w:t>NOTE:     The IAB-donor-CU can determine the unsuccessfully transmitted downlink data over the backhaul link by implementation.</w:t>
      </w:r>
    </w:p>
    <w:p w14:paraId="4D03810C" w14:textId="77777777" w:rsidR="00C6618F" w:rsidRPr="0036292A" w:rsidRDefault="00C6618F" w:rsidP="00C661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1A7A970F" w14:textId="77777777" w:rsidR="00C6618F" w:rsidRPr="0036319F" w:rsidRDefault="00C6618F" w:rsidP="00C6618F">
      <w:pPr>
        <w:pStyle w:val="B10"/>
        <w:rPr>
          <w:sz w:val="24"/>
        </w:rPr>
      </w:pPr>
    </w:p>
    <w:p w14:paraId="6C01CAED" w14:textId="77777777" w:rsidR="00C6618F" w:rsidRPr="006D4A77" w:rsidRDefault="00C6618F" w:rsidP="00C6618F">
      <w:pPr>
        <w:keepNext/>
        <w:keepLines/>
        <w:spacing w:before="120"/>
        <w:ind w:leftChars="-9" w:left="1400" w:hanging="1418"/>
        <w:outlineLvl w:val="3"/>
        <w:rPr>
          <w:rFonts w:eastAsia="MS Mincho"/>
          <w:sz w:val="24"/>
          <w:lang w:eastAsia="ja-JP"/>
        </w:rPr>
      </w:pPr>
      <w:r w:rsidRPr="006D4A77">
        <w:rPr>
          <w:sz w:val="24"/>
          <w:lang w:eastAsia="en-GB"/>
        </w:rPr>
        <w:t>8.2.x.2</w:t>
      </w:r>
      <w:r w:rsidRPr="006D4A77">
        <w:rPr>
          <w:sz w:val="24"/>
          <w:lang w:eastAsia="en-GB"/>
        </w:rPr>
        <w:tab/>
        <w:t>Intra-CU topology adaptation procedure in NSA using MCG SRB</w:t>
      </w:r>
    </w:p>
    <w:p w14:paraId="1BD2D3F2" w14:textId="77777777" w:rsidR="00C6618F" w:rsidRPr="00C6618F" w:rsidRDefault="00C6618F" w:rsidP="00C6618F">
      <w:pPr>
        <w:rPr>
          <w:rFonts w:ascii="Times New Roman" w:hAnsi="Times New Roman"/>
          <w:lang w:eastAsia="ja-JP"/>
        </w:rPr>
      </w:pPr>
      <w:r w:rsidRPr="00C6618F">
        <w:rPr>
          <w:rFonts w:ascii="Times New Roman" w:hAnsi="Times New Roman"/>
          <w:lang w:eastAsia="ja-JP"/>
        </w:rPr>
        <w:t>This procedure is used when the migrating IAB-MT moves from source parent node to target parent node</w:t>
      </w:r>
      <w:r w:rsidRPr="00C6618F">
        <w:rPr>
          <w:rFonts w:ascii="Times New Roman" w:hAnsi="Times New Roman"/>
          <w:lang w:eastAsia="en-GB"/>
        </w:rPr>
        <w:t xml:space="preserve"> within the same IAB-donor-CU, </w:t>
      </w:r>
      <w:r w:rsidRPr="00C6618F">
        <w:rPr>
          <w:rFonts w:ascii="Times New Roman" w:hAnsi="Times New Roman"/>
          <w:lang w:eastAsia="ja-JP"/>
        </w:rPr>
        <w:t>when only MCG SRB is available for IAB-node during EN-DC operation. The target parent node may use a different IAB-donor-DU than the one used by the source parent node. The source path may further have common nodes with the target path.</w:t>
      </w:r>
      <w:r w:rsidRPr="00C6618F">
        <w:rPr>
          <w:rFonts w:ascii="Times New Roman" w:eastAsia="SimSun" w:hAnsi="Times New Roman"/>
        </w:rPr>
        <w:t xml:space="preserve"> </w:t>
      </w:r>
      <w:r w:rsidRPr="00C6618F">
        <w:rPr>
          <w:rFonts w:ascii="Times New Roman" w:hAnsi="Times New Roman"/>
          <w:lang w:eastAsia="ja-JP"/>
        </w:rPr>
        <w:t>Figure 8.2.x.2-1 shows the topology adaptation procedure using MCG SRB of IAB-MT in EN-DC, where the target parent node uses a different IAB-donor-DU than the source parent node.</w:t>
      </w:r>
    </w:p>
    <w:p w14:paraId="0219A97C" w14:textId="77777777" w:rsidR="00C6618F" w:rsidRPr="006D4A77" w:rsidRDefault="00C6618F" w:rsidP="00C6618F">
      <w:pPr>
        <w:rPr>
          <w:rFonts w:eastAsia="MS Mincho"/>
          <w:lang w:eastAsia="ja-JP"/>
        </w:rPr>
      </w:pPr>
      <w:r>
        <w:object w:dxaOrig="14220" w:dyaOrig="12165" w14:anchorId="5E3D79E2">
          <v:shape id="_x0000_i1046" type="#_x0000_t75" style="width:477pt;height:408pt" o:ole="">
            <v:imagedata r:id="rId13" o:title=""/>
          </v:shape>
          <o:OLEObject Type="Embed" ProgID="Mscgen.Chart" ShapeID="_x0000_i1046" DrawAspect="Content" ObjectID="_1652863019" r:id="rId14"/>
        </w:object>
      </w:r>
    </w:p>
    <w:p w14:paraId="2D87A0DC" w14:textId="77777777" w:rsidR="00C6618F" w:rsidRPr="006D4A77" w:rsidRDefault="00C6618F" w:rsidP="00C6618F">
      <w:pPr>
        <w:keepLines/>
        <w:spacing w:after="240"/>
        <w:jc w:val="center"/>
        <w:rPr>
          <w:b/>
          <w:lang w:eastAsia="en-GB"/>
        </w:rPr>
      </w:pPr>
      <w:r w:rsidRPr="006D4A77">
        <w:rPr>
          <w:b/>
          <w:lang w:eastAsia="en-GB"/>
        </w:rPr>
        <w:t>Figure 8.2.x.2-1: IAB intra-CU topology adaptation procedure using MCG SRB in EN-DC</w:t>
      </w:r>
    </w:p>
    <w:p w14:paraId="4732F536"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en-GB"/>
        </w:rPr>
        <w:t>1.</w:t>
      </w:r>
      <w:r w:rsidRPr="00C6618F">
        <w:rPr>
          <w:rFonts w:ascii="Times New Roman" w:hAnsi="Times New Roman"/>
          <w:lang w:eastAsia="en-GB"/>
        </w:rPr>
        <w:tab/>
        <w:t xml:space="preserve">The migrating IAB-MT sends an </w:t>
      </w:r>
      <w:proofErr w:type="spellStart"/>
      <w:r w:rsidRPr="00C6618F">
        <w:rPr>
          <w:rFonts w:ascii="Times New Roman" w:hAnsi="Times New Roman"/>
          <w:i/>
          <w:lang w:eastAsia="en-GB"/>
        </w:rPr>
        <w:t>ULInformationTransferMRDC</w:t>
      </w:r>
      <w:proofErr w:type="spellEnd"/>
      <w:r w:rsidRPr="00C6618F">
        <w:rPr>
          <w:rFonts w:ascii="Times New Roman" w:hAnsi="Times New Roman"/>
          <w:lang w:eastAsia="en-GB"/>
        </w:rPr>
        <w:t xml:space="preserve"> message to the MeNB </w:t>
      </w:r>
    </w:p>
    <w:p w14:paraId="08F5E892"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en-GB"/>
        </w:rPr>
        <w:t>2.</w:t>
      </w:r>
      <w:r w:rsidRPr="00C6618F">
        <w:rPr>
          <w:rFonts w:ascii="Times New Roman" w:hAnsi="Times New Roman"/>
          <w:lang w:eastAsia="en-GB"/>
        </w:rPr>
        <w:tab/>
        <w:t xml:space="preserve">The MeNB sends RRC TRANSFER message to the IAB-donor-CU. </w:t>
      </w:r>
    </w:p>
    <w:p w14:paraId="5CE7D53F"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en-GB"/>
        </w:rPr>
        <w:t>3.</w:t>
      </w:r>
      <w:r w:rsidRPr="00C6618F">
        <w:rPr>
          <w:rFonts w:ascii="Times New Roman" w:hAnsi="Times New Roman"/>
          <w:lang w:eastAsia="en-GB"/>
        </w:rPr>
        <w:tab/>
        <w:t>The IAB-donor-CU may send UE CONTEXT MODIFICATION REQUEST message to the source parent node IAB-DU, to query the latest SCG configuration.</w:t>
      </w:r>
    </w:p>
    <w:p w14:paraId="44ECB22B"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en-GB"/>
        </w:rPr>
        <w:t>4.</w:t>
      </w:r>
      <w:r w:rsidRPr="00C6618F">
        <w:rPr>
          <w:rFonts w:ascii="Times New Roman" w:hAnsi="Times New Roman"/>
          <w:lang w:eastAsia="en-GB"/>
        </w:rPr>
        <w:tab/>
        <w:t>The source parent node IAB-DU responds with a UE CONTEXT MODIFICATION RESPONSE message that includes full configuration information</w:t>
      </w:r>
      <w:r w:rsidRPr="00C6618F">
        <w:rPr>
          <w:rFonts w:ascii="Times New Roman" w:hAnsi="Times New Roman"/>
          <w:lang w:eastAsia="ja-JP"/>
        </w:rPr>
        <w:t>.</w:t>
      </w:r>
    </w:p>
    <w:p w14:paraId="477C051F"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en-GB"/>
        </w:rPr>
        <w:t>5.</w:t>
      </w:r>
      <w:r w:rsidRPr="00C6618F">
        <w:rPr>
          <w:rFonts w:ascii="Times New Roman" w:hAnsi="Times New Roman"/>
          <w:lang w:eastAsia="en-GB"/>
        </w:rPr>
        <w:tab/>
        <w:t xml:space="preserve">The IAB-donor-CU sends a UE CONTEXT SETUP REQUEST message to the target parent node IAB-DU, to create a UE context for migrating IAB-MT and set up one or more bearers. These bearers can be used by the migrating IAB-MT for its own signalling, and, optionally, data traffic. The UE CONTEXT SETUP REQUEST message includes  </w:t>
      </w:r>
      <w:r w:rsidRPr="00C6618F">
        <w:rPr>
          <w:rFonts w:ascii="Times New Roman" w:hAnsi="Times New Roman"/>
          <w:i/>
          <w:iCs/>
          <w:lang w:eastAsia="en-GB"/>
        </w:rPr>
        <w:t>CG-</w:t>
      </w:r>
      <w:proofErr w:type="spellStart"/>
      <w:r w:rsidRPr="00C6618F">
        <w:rPr>
          <w:rFonts w:ascii="Times New Roman" w:hAnsi="Times New Roman"/>
          <w:i/>
          <w:iCs/>
          <w:lang w:eastAsia="en-GB"/>
        </w:rPr>
        <w:t>ConfigInfo</w:t>
      </w:r>
      <w:proofErr w:type="spellEnd"/>
      <w:r w:rsidRPr="00C6618F">
        <w:rPr>
          <w:rFonts w:ascii="Times New Roman" w:hAnsi="Times New Roman"/>
          <w:lang w:eastAsia="en-GB"/>
        </w:rPr>
        <w:t>.</w:t>
      </w:r>
    </w:p>
    <w:p w14:paraId="7BDD4682"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en-GB"/>
        </w:rPr>
        <w:t>6.</w:t>
      </w:r>
      <w:r w:rsidRPr="00C6618F">
        <w:rPr>
          <w:rFonts w:ascii="Times New Roman" w:hAnsi="Times New Roman"/>
          <w:lang w:eastAsia="en-GB"/>
        </w:rPr>
        <w:tab/>
        <w:t xml:space="preserve">The target parent node IAB-DU responds to the IAB-donor-CU with a UE CONTEXT SETUP RESPONSE message. </w:t>
      </w:r>
    </w:p>
    <w:p w14:paraId="72E6D7AB"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en-GB"/>
        </w:rPr>
        <w:t>7.</w:t>
      </w:r>
      <w:r w:rsidRPr="00C6618F">
        <w:rPr>
          <w:rFonts w:ascii="Times New Roman" w:hAnsi="Times New Roman"/>
          <w:lang w:eastAsia="en-GB"/>
        </w:rPr>
        <w:tab/>
        <w:t xml:space="preserve">The IAB-donor-CU sends a UE CONTEXT MODIFICATION REQUEST message to the source parent node IAB-DU, this message includes the </w:t>
      </w:r>
      <w:r w:rsidRPr="00C6618F">
        <w:rPr>
          <w:rFonts w:ascii="Times New Roman" w:hAnsi="Times New Roman"/>
          <w:i/>
          <w:lang w:eastAsia="en-GB"/>
        </w:rPr>
        <w:t>Transmission Action Indicator</w:t>
      </w:r>
      <w:r w:rsidRPr="00C6618F">
        <w:rPr>
          <w:rFonts w:ascii="Times New Roman" w:hAnsi="Times New Roman"/>
          <w:lang w:eastAsia="en-GB"/>
        </w:rPr>
        <w:t xml:space="preserve"> IE, which instructs the source parent node IAB-DU to stop the data transmission to the migrating IAB-node.</w:t>
      </w:r>
      <w:r w:rsidRPr="00C6618F">
        <w:rPr>
          <w:rFonts w:ascii="Times New Roman" w:eastAsia="SimSun" w:hAnsi="Times New Roman"/>
          <w:lang w:val="en-US"/>
        </w:rPr>
        <w:t xml:space="preserve"> </w:t>
      </w:r>
      <w:r w:rsidRPr="00C6618F">
        <w:rPr>
          <w:rFonts w:ascii="Times New Roman" w:hAnsi="Times New Roman"/>
          <w:lang w:eastAsia="en-GB"/>
        </w:rPr>
        <w:t>The source parent node IAB-DU also sends a Downlink Data Delivery Status frame to inform the IAB-donor-CU about the unsuccessfully transmitted downlink data to the migrating IAB-node.</w:t>
      </w:r>
    </w:p>
    <w:p w14:paraId="1CECB16F"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en-GB"/>
        </w:rPr>
        <w:t>8.</w:t>
      </w:r>
      <w:r w:rsidRPr="00C6618F">
        <w:rPr>
          <w:rFonts w:ascii="Times New Roman" w:hAnsi="Times New Roman"/>
          <w:lang w:eastAsia="en-GB"/>
        </w:rPr>
        <w:tab/>
        <w:t>The source parent node IAB-DU responds to the IAB-donor-CU with a UE CONTEXT MODIFICATION RESPONSE message.</w:t>
      </w:r>
    </w:p>
    <w:p w14:paraId="3F5FC1F8"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en-GB"/>
        </w:rPr>
        <w:lastRenderedPageBreak/>
        <w:t xml:space="preserve">9. </w:t>
      </w:r>
      <w:r w:rsidRPr="00C6618F">
        <w:rPr>
          <w:rFonts w:ascii="Times New Roman" w:hAnsi="Times New Roman"/>
          <w:lang w:eastAsia="en-GB"/>
        </w:rPr>
        <w:tab/>
        <w:t>The IAB-donor-CU sends an SGNB MODIFICATION REQUIRED message to the MeNB.</w:t>
      </w:r>
    </w:p>
    <w:p w14:paraId="57A12E58" w14:textId="77777777" w:rsidR="00C6618F" w:rsidRPr="00C6618F" w:rsidRDefault="00C6618F" w:rsidP="00C6618F">
      <w:pPr>
        <w:ind w:left="568" w:hanging="284"/>
        <w:rPr>
          <w:rFonts w:ascii="Times New Roman" w:hAnsi="Times New Roman"/>
          <w:lang w:eastAsia="ja-JP"/>
        </w:rPr>
      </w:pPr>
      <w:r w:rsidRPr="00C6618F">
        <w:rPr>
          <w:rFonts w:ascii="Times New Roman" w:hAnsi="Times New Roman"/>
          <w:lang w:eastAsia="en-GB"/>
        </w:rPr>
        <w:t>10/11.</w:t>
      </w:r>
      <w:r w:rsidRPr="00C6618F">
        <w:rPr>
          <w:rFonts w:ascii="Times New Roman" w:hAnsi="Times New Roman"/>
          <w:lang w:eastAsia="en-GB"/>
        </w:rPr>
        <w:tab/>
        <w:t xml:space="preserve"> The MeNB initiated SgNB Modification procedure may be triggered by the SgNB initiated SgNB Modification procedure (e.g. to provide information such as data forwarding addresses, new SN security key, measurement gap, etc...)</w:t>
      </w:r>
      <w:r w:rsidRPr="00C6618F">
        <w:rPr>
          <w:rFonts w:ascii="Times New Roman" w:hAnsi="Times New Roman"/>
          <w:lang w:eastAsia="ja-JP"/>
        </w:rPr>
        <w:t>.</w:t>
      </w:r>
    </w:p>
    <w:p w14:paraId="5D7BCB58"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en-GB"/>
        </w:rPr>
        <w:t>12.</w:t>
      </w:r>
      <w:r w:rsidRPr="00C6618F">
        <w:rPr>
          <w:rFonts w:ascii="Times New Roman" w:hAnsi="Times New Roman"/>
          <w:lang w:eastAsia="en-GB"/>
        </w:rPr>
        <w:tab/>
        <w:t>The MeNB and the migrating IAB-MT perform RRC Connection Reconfiguration procedure.</w:t>
      </w:r>
    </w:p>
    <w:p w14:paraId="7134E5F4"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lang w:eastAsia="ja-JP"/>
        </w:rPr>
        <w:t>13</w:t>
      </w:r>
      <w:r w:rsidRPr="00C6618F">
        <w:rPr>
          <w:rFonts w:ascii="Times New Roman" w:hAnsi="Times New Roman"/>
          <w:lang w:eastAsia="en-GB"/>
        </w:rPr>
        <w:t>.</w:t>
      </w:r>
      <w:r w:rsidRPr="00C6618F">
        <w:rPr>
          <w:rFonts w:ascii="Times New Roman" w:hAnsi="Times New Roman"/>
          <w:lang w:eastAsia="en-GB"/>
        </w:rPr>
        <w:tab/>
        <w:t>The MeNB sends an SGNB MODIFICATION CONFIRM message to the IAB-donor-CU.</w:t>
      </w:r>
    </w:p>
    <w:p w14:paraId="1566AC91" w14:textId="77777777" w:rsidR="00C6618F" w:rsidRPr="00C6618F" w:rsidRDefault="00C6618F" w:rsidP="00C6618F">
      <w:pPr>
        <w:ind w:left="586" w:hanging="284"/>
        <w:rPr>
          <w:rFonts w:ascii="Times New Roman" w:hAnsi="Times New Roman"/>
        </w:rPr>
      </w:pPr>
      <w:r w:rsidRPr="00C6618F">
        <w:rPr>
          <w:rFonts w:ascii="Times New Roman" w:hAnsi="Times New Roman"/>
          <w:lang w:eastAsia="en-GB"/>
        </w:rPr>
        <w:t>14.</w:t>
      </w:r>
      <w:r w:rsidRPr="00C6618F">
        <w:rPr>
          <w:rFonts w:ascii="Times New Roman" w:hAnsi="Times New Roman"/>
          <w:lang w:eastAsia="en-GB"/>
        </w:rPr>
        <w:tab/>
        <w:t>The migrating IAB-MT performs Random Access procedure at the target parent node IAB-DU.</w:t>
      </w:r>
      <w:r w:rsidRPr="00C6618F">
        <w:rPr>
          <w:rFonts w:ascii="Times New Roman" w:hAnsi="Times New Roman"/>
        </w:rPr>
        <w:t xml:space="preserve"> </w:t>
      </w:r>
    </w:p>
    <w:p w14:paraId="1EF6F1F2" w14:textId="77777777" w:rsidR="00C6618F" w:rsidRPr="00C6618F" w:rsidRDefault="00C6618F" w:rsidP="00C6618F">
      <w:pPr>
        <w:ind w:left="586" w:hanging="284"/>
        <w:rPr>
          <w:rFonts w:ascii="Times New Roman" w:hAnsi="Times New Roman"/>
          <w:lang w:eastAsia="en-GB"/>
        </w:rPr>
      </w:pPr>
      <w:r w:rsidRPr="00C6618F">
        <w:rPr>
          <w:rFonts w:ascii="Times New Roman" w:hAnsi="Times New Roman"/>
        </w:rPr>
        <w:t>15-19. The remaining steps of the procedure follow the steps 11-15 of the intra-CU topology adaptation procedure in SA scenario, as defined in clause 8.2.x.1. The main difference is that the RRC message for the migrating IAB-node, if involved, will be transmitted using the MCG SRB.</w:t>
      </w:r>
    </w:p>
    <w:p w14:paraId="02AC9E65" w14:textId="77777777" w:rsidR="00C6618F" w:rsidRPr="006D4A77" w:rsidRDefault="00C6618F" w:rsidP="00C6618F">
      <w:pPr>
        <w:keepNext/>
        <w:keepLines/>
        <w:spacing w:before="120"/>
        <w:ind w:leftChars="-9" w:left="1400" w:hanging="1418"/>
        <w:outlineLvl w:val="3"/>
        <w:rPr>
          <w:sz w:val="24"/>
          <w:lang w:eastAsia="en-GB"/>
        </w:rPr>
      </w:pPr>
      <w:bookmarkStart w:id="5" w:name="_Toc13919133"/>
      <w:bookmarkStart w:id="6" w:name="_Toc29391498"/>
      <w:bookmarkStart w:id="7" w:name="_Toc36560529"/>
      <w:r w:rsidRPr="006D4A77">
        <w:rPr>
          <w:sz w:val="24"/>
          <w:lang w:eastAsia="en-GB"/>
        </w:rPr>
        <w:t>8.2.x.3</w:t>
      </w:r>
      <w:r w:rsidRPr="006D4A77">
        <w:rPr>
          <w:sz w:val="24"/>
          <w:lang w:eastAsia="en-GB"/>
        </w:rPr>
        <w:tab/>
        <w:t>Intra-CU topology adaptation procedure in NSA using SCG SRB (SRB3)</w:t>
      </w:r>
      <w:bookmarkEnd w:id="5"/>
      <w:bookmarkEnd w:id="6"/>
      <w:bookmarkEnd w:id="7"/>
    </w:p>
    <w:p w14:paraId="33453520" w14:textId="77777777" w:rsidR="00C6618F" w:rsidRPr="00C6618F" w:rsidRDefault="00C6618F" w:rsidP="00C6618F">
      <w:pPr>
        <w:rPr>
          <w:rFonts w:ascii="Times New Roman" w:hAnsi="Times New Roman"/>
          <w:b/>
          <w:color w:val="0070C0"/>
          <w:sz w:val="22"/>
          <w:szCs w:val="22"/>
        </w:rPr>
      </w:pPr>
      <w:r w:rsidRPr="00C6618F">
        <w:rPr>
          <w:rFonts w:ascii="Times New Roman" w:hAnsi="Times New Roman"/>
          <w:lang w:eastAsia="ja-JP"/>
        </w:rPr>
        <w:t>This procedure is used when the migrating IAB-MT moves from source parent node to target parent node</w:t>
      </w:r>
      <w:r w:rsidRPr="00C6618F">
        <w:rPr>
          <w:rFonts w:ascii="Times New Roman" w:hAnsi="Times New Roman"/>
          <w:lang w:eastAsia="en-GB"/>
        </w:rPr>
        <w:t xml:space="preserve"> within the same IAB-donor-CU,</w:t>
      </w:r>
      <w:r w:rsidRPr="00C6618F">
        <w:rPr>
          <w:rFonts w:ascii="Times New Roman" w:hAnsi="Times New Roman"/>
          <w:lang w:eastAsia="ja-JP"/>
        </w:rPr>
        <w:t xml:space="preserve"> when SCG SRB (SRB3) is available for IAB-node during EN-DC operation. The target parent node may use a different IAB-donor-DU than the source parent node. The source path may further have common nodes with the target path. The procedure is the same as </w:t>
      </w:r>
      <w:r w:rsidRPr="00C6618F">
        <w:rPr>
          <w:rFonts w:ascii="Times New Roman" w:hAnsi="Times New Roman"/>
        </w:rPr>
        <w:t>intra-CU topology adaptation procedure in SA scenario as defined in clause 8.2.x.1 but the UE CONTEXT SETUP REQUEST message i</w:t>
      </w:r>
      <w:r w:rsidRPr="00C6618F">
        <w:rPr>
          <w:rFonts w:ascii="Times New Roman" w:hAnsi="Times New Roman"/>
          <w:lang w:eastAsia="en-GB"/>
        </w:rPr>
        <w:t xml:space="preserve">ncludes </w:t>
      </w:r>
      <w:r w:rsidRPr="00C6618F">
        <w:rPr>
          <w:rFonts w:ascii="Times New Roman" w:hAnsi="Times New Roman"/>
          <w:i/>
          <w:iCs/>
          <w:lang w:eastAsia="en-GB"/>
        </w:rPr>
        <w:t>CG-</w:t>
      </w:r>
      <w:proofErr w:type="spellStart"/>
      <w:r w:rsidRPr="00C6618F">
        <w:rPr>
          <w:rFonts w:ascii="Times New Roman" w:hAnsi="Times New Roman"/>
          <w:i/>
          <w:iCs/>
          <w:lang w:eastAsia="en-GB"/>
        </w:rPr>
        <w:t>ConfigInfo</w:t>
      </w:r>
      <w:proofErr w:type="spellEnd"/>
      <w:r w:rsidRPr="00C6618F">
        <w:rPr>
          <w:rFonts w:ascii="Times New Roman" w:hAnsi="Times New Roman"/>
          <w:lang w:eastAsia="en-GB"/>
        </w:rPr>
        <w:t xml:space="preserve"> in step 3</w:t>
      </w:r>
      <w:r w:rsidRPr="00C6618F">
        <w:rPr>
          <w:rFonts w:ascii="Times New Roman" w:hAnsi="Times New Roman"/>
          <w:lang w:eastAsia="ja-JP"/>
        </w:rPr>
        <w:t>.</w:t>
      </w:r>
    </w:p>
    <w:p w14:paraId="0113DB75" w14:textId="77777777" w:rsidR="00C6618F" w:rsidRPr="0036292A" w:rsidRDefault="00C6618F" w:rsidP="00C661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566705AD" w14:textId="77777777" w:rsidR="00C6618F" w:rsidRPr="00060396" w:rsidRDefault="00C6618F" w:rsidP="00C6618F">
      <w:pPr>
        <w:pStyle w:val="Heading3"/>
        <w:numPr>
          <w:ilvl w:val="0"/>
          <w:numId w:val="0"/>
        </w:numPr>
        <w:ind w:left="720" w:hanging="720"/>
      </w:pPr>
      <w:r>
        <w:t>8.2.y</w:t>
      </w:r>
      <w:r w:rsidRPr="00A946F5">
        <w:tab/>
      </w:r>
      <w:r>
        <w:t>Intra-CU topological redundancy procedure</w:t>
      </w:r>
    </w:p>
    <w:p w14:paraId="4951AE2A" w14:textId="77777777" w:rsidR="00C6618F" w:rsidRPr="00C6618F" w:rsidRDefault="00C6618F" w:rsidP="00C6618F">
      <w:pPr>
        <w:rPr>
          <w:rFonts w:ascii="Times New Roman" w:hAnsi="Times New Roman"/>
          <w:lang w:eastAsia="ja-JP"/>
        </w:rPr>
      </w:pPr>
      <w:r w:rsidRPr="00C6618F">
        <w:rPr>
          <w:rFonts w:ascii="Times New Roman" w:hAnsi="Times New Roman"/>
          <w:lang w:eastAsia="ja-JP"/>
        </w:rPr>
        <w:t xml:space="preserve">Intra-CU topological redundancy procedure enables the establishment and release of redundant paths in the IAB-topology underneath the same IAB-donor-CU. The redundant paths may use different IAB-donor-DUs. They may also have common intermediate nodes. Since topological redundancy uses NR-DC for the IAB-MT, it is only supported for IAB-nodes operating in SA mode. </w:t>
      </w:r>
    </w:p>
    <w:p w14:paraId="5D9365CF" w14:textId="77777777" w:rsidR="00C6618F" w:rsidRPr="00C6618F" w:rsidRDefault="00C6618F" w:rsidP="00C6618F">
      <w:pPr>
        <w:rPr>
          <w:rFonts w:ascii="Times New Roman" w:hAnsi="Times New Roman"/>
          <w:lang w:eastAsia="ja-JP"/>
        </w:rPr>
      </w:pPr>
      <w:r w:rsidRPr="00C6618F">
        <w:rPr>
          <w:rFonts w:ascii="Times New Roman" w:hAnsi="Times New Roman"/>
          <w:lang w:eastAsia="ja-JP"/>
        </w:rPr>
        <w:t xml:space="preserve">Figure 8.2.y-1 shows an example for an IAB topology, where one IAB-node, referred to as the </w:t>
      </w:r>
      <w:r w:rsidRPr="00C6618F">
        <w:rPr>
          <w:rFonts w:ascii="Times New Roman" w:hAnsi="Times New Roman"/>
          <w:i/>
          <w:iCs/>
          <w:lang w:eastAsia="ja-JP"/>
        </w:rPr>
        <w:t>dual-connecting</w:t>
      </w:r>
      <w:r w:rsidRPr="00C6618F">
        <w:rPr>
          <w:rFonts w:ascii="Times New Roman" w:hAnsi="Times New Roman"/>
          <w:lang w:eastAsia="ja-JP"/>
        </w:rPr>
        <w:t xml:space="preserve"> IAB-node, has two paths towards the IAB-donor via different IAB-donor-DUs.</w:t>
      </w:r>
    </w:p>
    <w:p w14:paraId="7AB5AD42" w14:textId="77777777" w:rsidR="00C6618F" w:rsidRDefault="00C6618F" w:rsidP="00C6618F">
      <w:pPr>
        <w:jc w:val="center"/>
        <w:rPr>
          <w:lang w:eastAsia="ja-JP"/>
        </w:rPr>
      </w:pPr>
      <w:r w:rsidRPr="0038188B">
        <w:rPr>
          <w:lang w:val="en-US" w:eastAsia="ja-JP"/>
        </w:rPr>
        <w:object w:dxaOrig="6298" w:dyaOrig="8346" w14:anchorId="7779AB97">
          <v:shape id="_x0000_i1047" type="#_x0000_t75" style="width:220pt;height:291.5pt" o:ole="">
            <v:imagedata r:id="rId15" o:title=""/>
          </v:shape>
          <o:OLEObject Type="Embed" ProgID="Visio.Drawing.11" ShapeID="_x0000_i1047" DrawAspect="Content" ObjectID="_1652863020" r:id="rId16"/>
        </w:object>
      </w:r>
    </w:p>
    <w:p w14:paraId="26C4AEDF" w14:textId="77777777" w:rsidR="00C6618F" w:rsidRPr="00FC2DD7" w:rsidRDefault="00C6618F" w:rsidP="00C6618F">
      <w:pPr>
        <w:jc w:val="center"/>
        <w:rPr>
          <w:rFonts w:cs="Arial"/>
          <w:b/>
          <w:bCs/>
        </w:rPr>
      </w:pPr>
      <w:r w:rsidRPr="00FC2DD7">
        <w:rPr>
          <w:rFonts w:cs="Arial"/>
          <w:b/>
          <w:bCs/>
        </w:rPr>
        <w:t xml:space="preserve">Figure </w:t>
      </w:r>
      <w:r>
        <w:rPr>
          <w:rFonts w:cs="Arial"/>
          <w:b/>
          <w:bCs/>
        </w:rPr>
        <w:t>8</w:t>
      </w:r>
      <w:r w:rsidRPr="00FC2DD7">
        <w:rPr>
          <w:rFonts w:cs="Arial"/>
          <w:b/>
          <w:bCs/>
        </w:rPr>
        <w:t>.</w:t>
      </w:r>
      <w:r>
        <w:rPr>
          <w:rFonts w:cs="Arial"/>
          <w:b/>
          <w:bCs/>
        </w:rPr>
        <w:t>2.y-1</w:t>
      </w:r>
      <w:r w:rsidRPr="00FC2DD7">
        <w:rPr>
          <w:rFonts w:cs="Arial"/>
          <w:b/>
          <w:bCs/>
        </w:rPr>
        <w:t xml:space="preserve">: </w:t>
      </w:r>
      <w:r>
        <w:rPr>
          <w:rFonts w:cs="Arial"/>
          <w:b/>
          <w:bCs/>
        </w:rPr>
        <w:t>Example for IAB topology with two redundant paths</w:t>
      </w:r>
    </w:p>
    <w:bookmarkStart w:id="8" w:name="OLE_LINK20"/>
    <w:p w14:paraId="62755815" w14:textId="77777777" w:rsidR="00C6618F" w:rsidRPr="00FC2DD7" w:rsidRDefault="00C6618F" w:rsidP="00C6618F">
      <w:pPr>
        <w:jc w:val="center"/>
        <w:rPr>
          <w:rFonts w:cs="Arial"/>
          <w:b/>
          <w:bCs/>
        </w:rPr>
      </w:pPr>
      <w:r>
        <w:object w:dxaOrig="12795" w:dyaOrig="8955" w14:anchorId="11B8C48E">
          <v:shape id="_x0000_i1048" type="#_x0000_t75" style="width:481pt;height:336.5pt" o:ole="">
            <v:imagedata r:id="rId17" o:title=""/>
          </v:shape>
          <o:OLEObject Type="Embed" ProgID="Mscgen.Chart" ShapeID="_x0000_i1048" DrawAspect="Content" ObjectID="_1652863021" r:id="rId18"/>
        </w:object>
      </w:r>
      <w:r w:rsidRPr="00E23CFA" w:rsidDel="00C41E1D">
        <w:t xml:space="preserve"> </w:t>
      </w:r>
      <w:r w:rsidRPr="00FC2DD7">
        <w:rPr>
          <w:rFonts w:cs="Arial"/>
          <w:b/>
          <w:bCs/>
        </w:rPr>
        <w:t xml:space="preserve">Figure </w:t>
      </w:r>
      <w:r>
        <w:rPr>
          <w:rFonts w:cs="Arial"/>
          <w:b/>
          <w:bCs/>
        </w:rPr>
        <w:t>8</w:t>
      </w:r>
      <w:r w:rsidRPr="00FC2DD7">
        <w:rPr>
          <w:rFonts w:cs="Arial"/>
          <w:b/>
          <w:bCs/>
        </w:rPr>
        <w:t>.</w:t>
      </w:r>
      <w:r>
        <w:rPr>
          <w:rFonts w:cs="Arial"/>
          <w:b/>
          <w:bCs/>
        </w:rPr>
        <w:t>2.y-2</w:t>
      </w:r>
      <w:r w:rsidRPr="00FC2DD7">
        <w:rPr>
          <w:rFonts w:cs="Arial"/>
          <w:b/>
          <w:bCs/>
        </w:rPr>
        <w:t xml:space="preserve">: </w:t>
      </w:r>
      <w:r>
        <w:rPr>
          <w:rFonts w:cs="Arial"/>
          <w:b/>
          <w:bCs/>
        </w:rPr>
        <w:t>Procedure for establishment of redundant path in IAB topology</w:t>
      </w:r>
    </w:p>
    <w:bookmarkEnd w:id="8"/>
    <w:p w14:paraId="4AC10AE0" w14:textId="77777777" w:rsidR="00C6618F" w:rsidRPr="00C6618F" w:rsidRDefault="00C6618F" w:rsidP="00C6618F">
      <w:pPr>
        <w:rPr>
          <w:rFonts w:ascii="Times New Roman" w:hAnsi="Times New Roman"/>
          <w:lang w:eastAsia="ko-KR"/>
        </w:rPr>
      </w:pPr>
      <w:r w:rsidRPr="00C6618F">
        <w:rPr>
          <w:rFonts w:ascii="Times New Roman" w:hAnsi="Times New Roman"/>
          <w:lang w:eastAsia="ja-JP"/>
        </w:rPr>
        <w:t xml:space="preserve">Figure 8.2.y-2 shows the procedure for the establishment of the second path. </w:t>
      </w:r>
      <w:r w:rsidRPr="00C6618F">
        <w:rPr>
          <w:rFonts w:ascii="Times New Roman" w:hAnsi="Times New Roman"/>
          <w:lang w:eastAsia="ko-KR"/>
        </w:rPr>
        <w:t>This procedure has the following steps:</w:t>
      </w:r>
    </w:p>
    <w:p w14:paraId="6ACB06C5" w14:textId="77777777" w:rsidR="00C6618F" w:rsidRPr="00C6618F" w:rsidRDefault="00C6618F" w:rsidP="00C6618F">
      <w:pPr>
        <w:pStyle w:val="B10"/>
        <w:rPr>
          <w:rFonts w:ascii="Times New Roman" w:hAnsi="Times New Roman"/>
        </w:rPr>
      </w:pPr>
      <w:r w:rsidRPr="00C6618F">
        <w:rPr>
          <w:rFonts w:ascii="Times New Roman" w:hAnsi="Times New Roman"/>
          <w:lang w:eastAsia="ko-KR"/>
        </w:rPr>
        <w:t xml:space="preserve">1. </w:t>
      </w:r>
      <w:r w:rsidRPr="00C6618F">
        <w:rPr>
          <w:rFonts w:ascii="Times New Roman" w:hAnsi="Times New Roman"/>
        </w:rPr>
        <w:t>The dual-connecting IAB-MT sends a</w:t>
      </w:r>
      <w:r w:rsidRPr="00C6618F">
        <w:rPr>
          <w:rFonts w:ascii="Times New Roman" w:hAnsi="Times New Roman"/>
          <w:i/>
        </w:rPr>
        <w:t xml:space="preserve"> Measurement Report</w:t>
      </w:r>
      <w:r w:rsidRPr="00C6618F">
        <w:rPr>
          <w:rFonts w:ascii="Times New Roman" w:hAnsi="Times New Roman"/>
        </w:rPr>
        <w:t xml:space="preserve"> message to the first parent node IAB-DU. This report is based on a </w:t>
      </w:r>
      <w:r w:rsidRPr="00C6618F">
        <w:rPr>
          <w:rFonts w:ascii="Times New Roman" w:hAnsi="Times New Roman"/>
          <w:i/>
        </w:rPr>
        <w:t>Measurement Configuration</w:t>
      </w:r>
      <w:r w:rsidRPr="00C6618F">
        <w:rPr>
          <w:rFonts w:ascii="Times New Roman" w:hAnsi="Times New Roman"/>
        </w:rPr>
        <w:t xml:space="preserve"> the dual-connecting IAB-MT received from the IAB-donor-CU before.</w:t>
      </w:r>
    </w:p>
    <w:p w14:paraId="09CF93C7" w14:textId="77777777" w:rsidR="00C6618F" w:rsidRPr="00C6618F" w:rsidRDefault="00C6618F" w:rsidP="00C6618F">
      <w:pPr>
        <w:pStyle w:val="B10"/>
        <w:rPr>
          <w:rFonts w:ascii="Times New Roman" w:hAnsi="Times New Roman"/>
        </w:rPr>
      </w:pPr>
      <w:r w:rsidRPr="00C6618F">
        <w:rPr>
          <w:rFonts w:ascii="Times New Roman" w:hAnsi="Times New Roman"/>
          <w:lang w:eastAsia="ko-KR"/>
        </w:rPr>
        <w:t>2.</w:t>
      </w:r>
      <w:r w:rsidRPr="00C6618F">
        <w:rPr>
          <w:rFonts w:ascii="Times New Roman" w:hAnsi="Times New Roman"/>
          <w:lang w:eastAsia="ko-KR"/>
        </w:rPr>
        <w:tab/>
      </w:r>
      <w:r w:rsidRPr="00C6618F">
        <w:rPr>
          <w:rFonts w:ascii="Times New Roman" w:hAnsi="Times New Roman"/>
        </w:rPr>
        <w:t xml:space="preserve">The first parent node IAB-DU sends an UL RRC MESSAGE TRANSFER message to the IAB-donor-CU to convey the received </w:t>
      </w:r>
      <w:r w:rsidRPr="00C6618F">
        <w:rPr>
          <w:rFonts w:ascii="Times New Roman" w:hAnsi="Times New Roman"/>
          <w:i/>
        </w:rPr>
        <w:t>Measurement Report</w:t>
      </w:r>
      <w:r w:rsidRPr="00C6618F">
        <w:rPr>
          <w:rFonts w:ascii="Times New Roman" w:hAnsi="Times New Roman"/>
        </w:rPr>
        <w:t>.</w:t>
      </w:r>
    </w:p>
    <w:p w14:paraId="7B64F575" w14:textId="77777777" w:rsidR="00C6618F" w:rsidRPr="00C6618F" w:rsidRDefault="00C6618F" w:rsidP="00C6618F">
      <w:pPr>
        <w:pStyle w:val="B10"/>
        <w:rPr>
          <w:rFonts w:ascii="Times New Roman" w:hAnsi="Times New Roman"/>
        </w:rPr>
      </w:pPr>
      <w:r w:rsidRPr="00C6618F">
        <w:rPr>
          <w:rFonts w:ascii="Times New Roman" w:hAnsi="Times New Roman"/>
          <w:lang w:eastAsia="ko-KR"/>
        </w:rPr>
        <w:t>3.</w:t>
      </w:r>
      <w:r w:rsidRPr="00C6618F">
        <w:rPr>
          <w:rFonts w:ascii="Times New Roman" w:hAnsi="Times New Roman"/>
          <w:lang w:eastAsia="ko-KR"/>
        </w:rPr>
        <w:tab/>
      </w:r>
      <w:r w:rsidRPr="00C6618F">
        <w:rPr>
          <w:rFonts w:ascii="Times New Roman" w:hAnsi="Times New Roman"/>
        </w:rPr>
        <w:t xml:space="preserve">The IAB-donor-CU sends the UE CONTEXT SETUP REQUEST message to the second parent node IAB-DU, to create the UE context for the dual-connecting IAB-MT and to set up one or more bearers. These bearers can be used by the dual-connecting IAB-MT for its own signalling, and, optionally, data traffic. </w:t>
      </w:r>
    </w:p>
    <w:p w14:paraId="6B29843C" w14:textId="77777777" w:rsidR="00C6618F" w:rsidRPr="00C6618F" w:rsidRDefault="00C6618F" w:rsidP="00C6618F">
      <w:pPr>
        <w:pStyle w:val="B10"/>
        <w:rPr>
          <w:rFonts w:ascii="Times New Roman" w:hAnsi="Times New Roman"/>
        </w:rPr>
      </w:pPr>
      <w:r w:rsidRPr="00C6618F">
        <w:rPr>
          <w:rFonts w:ascii="Times New Roman" w:hAnsi="Times New Roman"/>
          <w:lang w:eastAsia="ko-KR"/>
        </w:rPr>
        <w:t>4.</w:t>
      </w:r>
      <w:r w:rsidRPr="00C6618F">
        <w:rPr>
          <w:rFonts w:ascii="Times New Roman" w:hAnsi="Times New Roman"/>
          <w:lang w:eastAsia="ko-KR"/>
        </w:rPr>
        <w:tab/>
      </w:r>
      <w:r w:rsidRPr="00C6618F">
        <w:rPr>
          <w:rFonts w:ascii="Times New Roman" w:hAnsi="Times New Roman"/>
        </w:rPr>
        <w:t>The second parent node IAB-DU responds to the IAB-donor-CU with a UE CONTEXT SETUP RESPONSE message.</w:t>
      </w:r>
    </w:p>
    <w:p w14:paraId="32C2E004" w14:textId="77777777" w:rsidR="00C6618F" w:rsidRPr="00C6618F" w:rsidRDefault="00C6618F" w:rsidP="00C6618F">
      <w:pPr>
        <w:pStyle w:val="B10"/>
        <w:rPr>
          <w:rFonts w:ascii="Times New Roman" w:hAnsi="Times New Roman"/>
        </w:rPr>
      </w:pPr>
      <w:r w:rsidRPr="00C6618F">
        <w:rPr>
          <w:rFonts w:ascii="Times New Roman" w:hAnsi="Times New Roman"/>
          <w:lang w:eastAsia="ko-KR"/>
        </w:rPr>
        <w:t>5.</w:t>
      </w:r>
      <w:r w:rsidRPr="00C6618F">
        <w:rPr>
          <w:rFonts w:ascii="Times New Roman" w:hAnsi="Times New Roman"/>
          <w:lang w:eastAsia="ko-KR"/>
        </w:rPr>
        <w:tab/>
      </w:r>
      <w:r w:rsidRPr="00C6618F">
        <w:rPr>
          <w:rFonts w:ascii="Times New Roman" w:hAnsi="Times New Roman"/>
        </w:rPr>
        <w:t xml:space="preserve">The IAB-donor-CU sends a DL RRC MESSAGE TRANSFER message to the first parent node IAB-DU, which includes a generated </w:t>
      </w:r>
      <w:proofErr w:type="spellStart"/>
      <w:r w:rsidRPr="00C6618F">
        <w:rPr>
          <w:rFonts w:ascii="Times New Roman" w:hAnsi="Times New Roman"/>
          <w:i/>
        </w:rPr>
        <w:t>RRCReconfiguration</w:t>
      </w:r>
      <w:proofErr w:type="spellEnd"/>
      <w:r w:rsidRPr="00C6618F">
        <w:rPr>
          <w:rFonts w:ascii="Times New Roman" w:hAnsi="Times New Roman"/>
        </w:rPr>
        <w:t xml:space="preserve"> message. The </w:t>
      </w:r>
      <w:proofErr w:type="spellStart"/>
      <w:r w:rsidRPr="00C6618F">
        <w:rPr>
          <w:rFonts w:ascii="Times New Roman" w:hAnsi="Times New Roman"/>
          <w:i/>
        </w:rPr>
        <w:t>RRCReconfiguration</w:t>
      </w:r>
      <w:proofErr w:type="spellEnd"/>
      <w:r w:rsidRPr="00C6618F">
        <w:rPr>
          <w:rFonts w:ascii="Times New Roman" w:hAnsi="Times New Roman"/>
        </w:rPr>
        <w:t xml:space="preserve"> message may contain one or more TNL address(es) for the dual-connecting IAB-DU, which are anchored at the second-path IAB-donor-DU.</w:t>
      </w:r>
      <w:r w:rsidRPr="00C6618F">
        <w:rPr>
          <w:rFonts w:ascii="Times New Roman" w:hAnsi="Times New Roman"/>
          <w:bCs/>
        </w:rPr>
        <w:t xml:space="preserve"> The IAB-donor-CU can proactively obtain these TNL addresses from the second-path IAB-donor-DU. The TNL address allocation is not necessary if the first and second paths use the same IAB-donor-DU. </w:t>
      </w:r>
    </w:p>
    <w:p w14:paraId="7918DAC8" w14:textId="77777777" w:rsidR="00C6618F" w:rsidRPr="00C6618F" w:rsidRDefault="00C6618F" w:rsidP="00C6618F">
      <w:pPr>
        <w:pStyle w:val="B10"/>
        <w:rPr>
          <w:rFonts w:ascii="Times New Roman" w:hAnsi="Times New Roman"/>
        </w:rPr>
      </w:pPr>
      <w:r w:rsidRPr="00C6618F">
        <w:rPr>
          <w:rFonts w:ascii="Times New Roman" w:hAnsi="Times New Roman"/>
          <w:lang w:eastAsia="ko-KR"/>
        </w:rPr>
        <w:t>6.</w:t>
      </w:r>
      <w:r w:rsidRPr="00C6618F">
        <w:rPr>
          <w:rFonts w:ascii="Times New Roman" w:hAnsi="Times New Roman"/>
          <w:lang w:eastAsia="ko-KR"/>
        </w:rPr>
        <w:tab/>
      </w:r>
      <w:r w:rsidRPr="00C6618F">
        <w:rPr>
          <w:rFonts w:ascii="Times New Roman" w:hAnsi="Times New Roman"/>
        </w:rPr>
        <w:t xml:space="preserve">The first parent node IAB-DU forwards the received </w:t>
      </w:r>
      <w:proofErr w:type="spellStart"/>
      <w:r w:rsidRPr="00C6618F">
        <w:rPr>
          <w:rFonts w:ascii="Times New Roman" w:hAnsi="Times New Roman"/>
          <w:i/>
        </w:rPr>
        <w:t>RRCReconfiguration</w:t>
      </w:r>
      <w:proofErr w:type="spellEnd"/>
      <w:r w:rsidRPr="00C6618F">
        <w:rPr>
          <w:rFonts w:ascii="Times New Roman" w:hAnsi="Times New Roman"/>
        </w:rPr>
        <w:t xml:space="preserve"> message to the dual-connecting IAB-MT.</w:t>
      </w:r>
    </w:p>
    <w:p w14:paraId="498E28FC" w14:textId="77777777" w:rsidR="00C6618F" w:rsidRPr="00C6618F" w:rsidRDefault="00C6618F" w:rsidP="00C6618F">
      <w:pPr>
        <w:pStyle w:val="B10"/>
        <w:rPr>
          <w:rFonts w:ascii="Times New Roman" w:hAnsi="Times New Roman"/>
        </w:rPr>
      </w:pPr>
      <w:r w:rsidRPr="00C6618F">
        <w:rPr>
          <w:rFonts w:ascii="Times New Roman" w:hAnsi="Times New Roman"/>
          <w:lang w:eastAsia="ko-KR"/>
        </w:rPr>
        <w:t>7.</w:t>
      </w:r>
      <w:r w:rsidRPr="00C6618F">
        <w:rPr>
          <w:rFonts w:ascii="Times New Roman" w:hAnsi="Times New Roman"/>
          <w:lang w:eastAsia="ko-KR"/>
        </w:rPr>
        <w:tab/>
      </w:r>
      <w:r w:rsidRPr="00C6618F">
        <w:rPr>
          <w:rFonts w:ascii="Times New Roman" w:hAnsi="Times New Roman"/>
        </w:rPr>
        <w:t xml:space="preserve">The dual-connecting IAB-MT responds to the first parent node IAB-DU with an </w:t>
      </w:r>
      <w:proofErr w:type="spellStart"/>
      <w:r w:rsidRPr="00C6618F">
        <w:rPr>
          <w:rFonts w:ascii="Times New Roman" w:hAnsi="Times New Roman"/>
          <w:i/>
        </w:rPr>
        <w:t>RRCReconfigurationComplete</w:t>
      </w:r>
      <w:proofErr w:type="spellEnd"/>
      <w:r w:rsidRPr="00C6618F">
        <w:rPr>
          <w:rFonts w:ascii="Times New Roman" w:hAnsi="Times New Roman"/>
        </w:rPr>
        <w:t xml:space="preserve"> message.</w:t>
      </w:r>
    </w:p>
    <w:p w14:paraId="6DC72EF9" w14:textId="77777777" w:rsidR="00C6618F" w:rsidRPr="00C6618F" w:rsidRDefault="00C6618F" w:rsidP="00C6618F">
      <w:pPr>
        <w:pStyle w:val="B10"/>
        <w:rPr>
          <w:rFonts w:ascii="Times New Roman" w:hAnsi="Times New Roman"/>
        </w:rPr>
      </w:pPr>
      <w:r w:rsidRPr="00C6618F">
        <w:rPr>
          <w:rFonts w:ascii="Times New Roman" w:hAnsi="Times New Roman"/>
          <w:lang w:eastAsia="ko-KR"/>
        </w:rPr>
        <w:t>8.</w:t>
      </w:r>
      <w:r w:rsidRPr="00C6618F">
        <w:rPr>
          <w:rFonts w:ascii="Times New Roman" w:hAnsi="Times New Roman"/>
          <w:lang w:eastAsia="ko-KR"/>
        </w:rPr>
        <w:tab/>
      </w:r>
      <w:r w:rsidRPr="00C6618F">
        <w:rPr>
          <w:rFonts w:ascii="Times New Roman" w:hAnsi="Times New Roman"/>
        </w:rPr>
        <w:t xml:space="preserve">The first parent node IAB-DU sends an UL RRC MESSAGE TRANSFER message to the IAB-donor-CU, to convey the received </w:t>
      </w:r>
      <w:proofErr w:type="spellStart"/>
      <w:r w:rsidRPr="00C6618F">
        <w:rPr>
          <w:rFonts w:ascii="Times New Roman" w:hAnsi="Times New Roman"/>
          <w:i/>
        </w:rPr>
        <w:t>RRCReconfigurationComplete</w:t>
      </w:r>
      <w:proofErr w:type="spellEnd"/>
      <w:r w:rsidRPr="00C6618F">
        <w:rPr>
          <w:rFonts w:ascii="Times New Roman" w:hAnsi="Times New Roman"/>
          <w:i/>
        </w:rPr>
        <w:t xml:space="preserve"> </w:t>
      </w:r>
      <w:r w:rsidRPr="00C6618F">
        <w:rPr>
          <w:rFonts w:ascii="Times New Roman" w:hAnsi="Times New Roman"/>
          <w:iCs/>
        </w:rPr>
        <w:t>message</w:t>
      </w:r>
      <w:r w:rsidRPr="00C6618F">
        <w:rPr>
          <w:rFonts w:ascii="Times New Roman" w:hAnsi="Times New Roman"/>
        </w:rPr>
        <w:t>.</w:t>
      </w:r>
    </w:p>
    <w:p w14:paraId="0D620816" w14:textId="77777777" w:rsidR="00C6618F" w:rsidRPr="00C6618F" w:rsidRDefault="00C6618F" w:rsidP="00C6618F">
      <w:pPr>
        <w:pStyle w:val="B10"/>
        <w:rPr>
          <w:rFonts w:ascii="Times New Roman" w:hAnsi="Times New Roman"/>
        </w:rPr>
      </w:pPr>
      <w:r w:rsidRPr="00C6618F">
        <w:rPr>
          <w:rFonts w:ascii="Times New Roman" w:hAnsi="Times New Roman"/>
          <w:lang w:eastAsia="ko-KR"/>
        </w:rPr>
        <w:t>9.</w:t>
      </w:r>
      <w:r w:rsidRPr="00C6618F">
        <w:rPr>
          <w:rFonts w:ascii="Times New Roman" w:hAnsi="Times New Roman"/>
          <w:lang w:eastAsia="ko-KR"/>
        </w:rPr>
        <w:tab/>
      </w:r>
      <w:r w:rsidRPr="00C6618F">
        <w:rPr>
          <w:rFonts w:ascii="Times New Roman" w:hAnsi="Times New Roman"/>
        </w:rPr>
        <w:t>A Random Access procedure is performed at the second parent node IAB-DU.</w:t>
      </w:r>
    </w:p>
    <w:p w14:paraId="04DCF0C3" w14:textId="77777777" w:rsidR="00C6618F" w:rsidRPr="00C6618F" w:rsidRDefault="00C6618F" w:rsidP="00C6618F">
      <w:pPr>
        <w:pStyle w:val="B10"/>
        <w:rPr>
          <w:rFonts w:ascii="Times New Roman" w:hAnsi="Times New Roman"/>
          <w:bCs/>
        </w:rPr>
      </w:pPr>
      <w:r w:rsidRPr="00C6618F">
        <w:rPr>
          <w:rFonts w:ascii="Times New Roman" w:hAnsi="Times New Roman"/>
          <w:bCs/>
          <w:lang w:eastAsia="ko-KR"/>
        </w:rPr>
        <w:lastRenderedPageBreak/>
        <w:t>10.</w:t>
      </w:r>
      <w:r w:rsidRPr="00C6618F">
        <w:rPr>
          <w:rFonts w:ascii="Times New Roman" w:hAnsi="Times New Roman"/>
          <w:bCs/>
          <w:lang w:eastAsia="ko-KR"/>
        </w:rPr>
        <w:tab/>
      </w:r>
      <w:r w:rsidRPr="00C6618F">
        <w:rPr>
          <w:rFonts w:ascii="Times New Roman" w:hAnsi="Times New Roman"/>
          <w:bCs/>
        </w:rPr>
        <w:t xml:space="preserve">The </w:t>
      </w:r>
      <w:r w:rsidRPr="00C6618F">
        <w:rPr>
          <w:rFonts w:ascii="Times New Roman" w:hAnsi="Times New Roman"/>
        </w:rPr>
        <w:t>IAB-donor-CU</w:t>
      </w:r>
      <w:r w:rsidRPr="00C6618F">
        <w:rPr>
          <w:rFonts w:ascii="Times New Roman" w:hAnsi="Times New Roman"/>
          <w:bCs/>
        </w:rPr>
        <w:t xml:space="preserve"> configures BH RLC channels and BAP-layer route entries on the second path between dual-connecting IAB-node and second-path IAB-donor-DU. These configurations may be performed at an earlier stage, e.g. immediately after step 3. </w:t>
      </w:r>
    </w:p>
    <w:p w14:paraId="2B0D283B" w14:textId="77777777" w:rsidR="00C6618F" w:rsidRPr="00C6618F" w:rsidRDefault="00C6618F" w:rsidP="00C6618F">
      <w:pPr>
        <w:pStyle w:val="B10"/>
        <w:rPr>
          <w:rFonts w:ascii="Times New Roman" w:hAnsi="Times New Roman"/>
          <w:bCs/>
          <w:lang w:eastAsia="ko-KR"/>
        </w:rPr>
      </w:pPr>
      <w:r w:rsidRPr="00C6618F">
        <w:rPr>
          <w:rFonts w:ascii="Times New Roman" w:hAnsi="Times New Roman"/>
          <w:bCs/>
          <w:lang w:eastAsia="ko-KR"/>
        </w:rPr>
        <w:t>11.</w:t>
      </w:r>
      <w:r w:rsidRPr="00C6618F">
        <w:rPr>
          <w:rFonts w:ascii="Times New Roman" w:hAnsi="Times New Roman"/>
          <w:bCs/>
          <w:lang w:eastAsia="ko-KR"/>
        </w:rPr>
        <w:tab/>
        <w:t xml:space="preserve">The new TNL addresses allocated in step 5 (if any) are added to the dual-connecting IAB-DU’s F1-C association(s) with the IAB-donor-CU. </w:t>
      </w:r>
    </w:p>
    <w:p w14:paraId="32CD2C89" w14:textId="77777777" w:rsidR="00C6618F" w:rsidRPr="00C6618F" w:rsidRDefault="00C6618F" w:rsidP="00C6618F">
      <w:pPr>
        <w:pStyle w:val="B10"/>
        <w:rPr>
          <w:rFonts w:ascii="Times New Roman" w:hAnsi="Times New Roman"/>
          <w:bCs/>
        </w:rPr>
      </w:pPr>
      <w:r w:rsidRPr="00C6618F">
        <w:rPr>
          <w:rFonts w:ascii="Times New Roman" w:hAnsi="Times New Roman"/>
          <w:bCs/>
          <w:lang w:eastAsia="ko-KR"/>
        </w:rPr>
        <w:t>12.</w:t>
      </w:r>
      <w:r w:rsidRPr="00C6618F">
        <w:rPr>
          <w:rFonts w:ascii="Times New Roman" w:hAnsi="Times New Roman"/>
        </w:rPr>
        <w:t xml:space="preserve"> In case new TNL addresses have been allocated in step 5, the IAB-donor-CU may migrate the F1-U tunnels it has with the dual-connecting IAB-DU from the first path to the second path via the UE CONTEXT MODIFICATION REQUEST message. </w:t>
      </w:r>
    </w:p>
    <w:p w14:paraId="04325A17" w14:textId="77777777" w:rsidR="00C6618F" w:rsidRPr="00C6618F" w:rsidRDefault="00C6618F" w:rsidP="00C6618F">
      <w:pPr>
        <w:pStyle w:val="B10"/>
        <w:rPr>
          <w:rFonts w:ascii="Times New Roman" w:hAnsi="Times New Roman"/>
        </w:rPr>
      </w:pPr>
      <w:r w:rsidRPr="00C6618F">
        <w:rPr>
          <w:rFonts w:ascii="Times New Roman" w:hAnsi="Times New Roman"/>
          <w:lang w:eastAsia="ko-KR"/>
        </w:rPr>
        <w:t>13.</w:t>
      </w:r>
      <w:r w:rsidRPr="00C6618F">
        <w:rPr>
          <w:rFonts w:ascii="Times New Roman" w:hAnsi="Times New Roman"/>
          <w:lang w:eastAsia="ko-KR"/>
        </w:rPr>
        <w:tab/>
      </w:r>
      <w:r w:rsidRPr="00C6618F">
        <w:rPr>
          <w:rFonts w:ascii="Times New Roman" w:hAnsi="Times New Roman"/>
        </w:rPr>
        <w:t xml:space="preserve">The dual-connectivity IAB-DU replies with a UE CONTEXT MODIFICATION RESPONSE message. </w:t>
      </w:r>
    </w:p>
    <w:p w14:paraId="1AB6E16D" w14:textId="77777777" w:rsidR="00C6618F" w:rsidRPr="00C6618F" w:rsidRDefault="00C6618F" w:rsidP="00C6618F">
      <w:pPr>
        <w:rPr>
          <w:rFonts w:ascii="Times New Roman" w:hAnsi="Times New Roman"/>
          <w:bCs/>
          <w:lang w:eastAsia="ko-KR"/>
        </w:rPr>
      </w:pPr>
      <w:bookmarkStart w:id="9" w:name="_Hlk25062182"/>
      <w:r w:rsidRPr="00C6618F">
        <w:rPr>
          <w:rFonts w:ascii="Times New Roman" w:hAnsi="Times New Roman"/>
          <w:bCs/>
          <w:lang w:eastAsia="ko-KR"/>
        </w:rPr>
        <w:t>Steps 12 and 13 can be performed for a subset of UE bearers, e.g., to balance the load between the first and the second path.</w:t>
      </w:r>
    </w:p>
    <w:bookmarkEnd w:id="9"/>
    <w:p w14:paraId="74F2C77E" w14:textId="77777777" w:rsidR="00C6618F" w:rsidRPr="00C6618F" w:rsidRDefault="00C6618F" w:rsidP="00C6618F">
      <w:pPr>
        <w:rPr>
          <w:rFonts w:ascii="Times New Roman" w:hAnsi="Times New Roman"/>
          <w:bCs/>
          <w:lang w:eastAsia="ko-KR"/>
        </w:rPr>
      </w:pPr>
      <w:r w:rsidRPr="00C6618F">
        <w:rPr>
          <w:rFonts w:ascii="Times New Roman" w:hAnsi="Times New Roman"/>
          <w:bCs/>
          <w:lang w:eastAsia="ko-KR"/>
        </w:rPr>
        <w:t xml:space="preserve">In case the second path is used for the dual-connecting IAB-node’s descendant node(s), Steps 10 and 11 are also performed for the descendant node(s). When the second path uses a different IAB-donor-DU, the IAB-donor-CU shall configure the descendent IAB-DU(s) with one or more new TNL addresses, which are anchored on the IAB-donor-DU of the second path. </w:t>
      </w:r>
    </w:p>
    <w:p w14:paraId="20DC361F" w14:textId="77777777" w:rsidR="00C6618F" w:rsidRPr="00C6618F" w:rsidRDefault="00C6618F" w:rsidP="00C6618F">
      <w:pPr>
        <w:rPr>
          <w:rFonts w:ascii="Times New Roman" w:hAnsi="Times New Roman"/>
          <w:bCs/>
          <w:lang w:eastAsia="ko-KR"/>
        </w:rPr>
      </w:pPr>
      <w:r w:rsidRPr="00C6618F">
        <w:rPr>
          <w:rFonts w:ascii="Times New Roman" w:hAnsi="Times New Roman"/>
          <w:bCs/>
          <w:lang w:eastAsia="ko-KR"/>
        </w:rPr>
        <w:t>The IAB-donor-CU may initiate the release of the redundant path by releasing the BAP routing entries and updating/modifying the BH RLC channels on that path.</w:t>
      </w:r>
    </w:p>
    <w:p w14:paraId="3B14F4CA" w14:textId="77777777" w:rsidR="00C6618F" w:rsidRPr="004F5F6E" w:rsidRDefault="00C6618F" w:rsidP="00C6618F">
      <w:pPr>
        <w:jc w:val="center"/>
        <w:rPr>
          <w:b/>
          <w:color w:val="0070C0"/>
          <w:sz w:val="22"/>
          <w:szCs w:val="22"/>
        </w:rPr>
      </w:pPr>
    </w:p>
    <w:p w14:paraId="2DFFC5B2" w14:textId="77777777" w:rsidR="00C6618F" w:rsidRPr="0036292A" w:rsidRDefault="00C6618F" w:rsidP="00C661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48500F1C" w14:textId="77777777" w:rsidR="00C6618F" w:rsidRDefault="00C6618F" w:rsidP="00C6618F">
      <w:pPr>
        <w:pStyle w:val="Heading3"/>
        <w:numPr>
          <w:ilvl w:val="0"/>
          <w:numId w:val="0"/>
        </w:numPr>
        <w:spacing w:after="120"/>
        <w:ind w:left="720" w:hanging="720"/>
      </w:pPr>
      <w:r>
        <w:t>8.2.z</w:t>
      </w:r>
      <w:r>
        <w:tab/>
        <w:t xml:space="preserve">Intra-CU Backhaul RLF recovery for IAB-nodes in SA mode </w:t>
      </w:r>
    </w:p>
    <w:p w14:paraId="42609005" w14:textId="77777777" w:rsidR="00C6618F" w:rsidRPr="00C6618F" w:rsidRDefault="00C6618F" w:rsidP="00C6618F">
      <w:pPr>
        <w:rPr>
          <w:rFonts w:ascii="Times New Roman" w:hAnsi="Times New Roman"/>
          <w:lang w:eastAsia="ja-JP"/>
        </w:rPr>
      </w:pPr>
      <w:r w:rsidRPr="00C6618F">
        <w:rPr>
          <w:rFonts w:ascii="Times New Roman" w:hAnsi="Times New Roman"/>
          <w:lang w:eastAsia="ja-JP"/>
        </w:rPr>
        <w:t>The intra-CU backhaul RLF recovery procedure for IAB-nodes in SA mode enables migration of an IAB-node to another parent node underneath the same IAB-donor-CU, when the IAB-MT declares a backhaul RLF. The declaration of backhaul RLF is described in TS</w:t>
      </w:r>
      <w:bookmarkStart w:id="10" w:name="OLE_LINK161"/>
      <w:r w:rsidRPr="00C6618F">
        <w:rPr>
          <w:rFonts w:ascii="Times New Roman" w:hAnsi="Times New Roman"/>
          <w:lang w:eastAsia="ja-JP"/>
        </w:rPr>
        <w:t xml:space="preserve"> 38.331</w:t>
      </w:r>
      <w:bookmarkEnd w:id="10"/>
      <w:r w:rsidRPr="00C6618F">
        <w:rPr>
          <w:rFonts w:ascii="Times New Roman" w:hAnsi="Times New Roman"/>
          <w:lang w:eastAsia="ja-JP"/>
        </w:rPr>
        <w:t xml:space="preserve"> [</w:t>
      </w:r>
      <w:proofErr w:type="spellStart"/>
      <w:r w:rsidRPr="00C6618F">
        <w:rPr>
          <w:rFonts w:ascii="Times New Roman" w:hAnsi="Times New Roman"/>
          <w:lang w:eastAsia="ja-JP"/>
        </w:rPr>
        <w:t>yy</w:t>
      </w:r>
      <w:proofErr w:type="spellEnd"/>
      <w:r w:rsidRPr="00C6618F">
        <w:rPr>
          <w:rFonts w:ascii="Times New Roman" w:hAnsi="Times New Roman"/>
          <w:lang w:eastAsia="ja-JP"/>
        </w:rPr>
        <w:t>].</w:t>
      </w:r>
    </w:p>
    <w:p w14:paraId="0D81EA68" w14:textId="77777777" w:rsidR="00C6618F" w:rsidRPr="00C6618F" w:rsidRDefault="00C6618F" w:rsidP="00C6618F">
      <w:pPr>
        <w:pStyle w:val="NO"/>
        <w:adjustRightInd w:val="0"/>
        <w:textAlignment w:val="baseline"/>
        <w:rPr>
          <w:rFonts w:ascii="Times New Roman" w:hAnsi="Times New Roman"/>
        </w:rPr>
      </w:pPr>
      <w:r w:rsidRPr="00C6618F">
        <w:rPr>
          <w:rFonts w:ascii="Times New Roman" w:hAnsi="Times New Roman"/>
        </w:rPr>
        <w:t xml:space="preserve">NOTE:     Determination of whether the recovery occurs at the same or at a different IAB-donor-CU is up to </w:t>
      </w:r>
      <w:r w:rsidRPr="00C6618F">
        <w:rPr>
          <w:rFonts w:ascii="Times New Roman" w:hAnsi="Times New Roman"/>
          <w:lang w:eastAsia="en-GB"/>
        </w:rPr>
        <w:t>implementation</w:t>
      </w:r>
      <w:r w:rsidRPr="00C6618F">
        <w:rPr>
          <w:rFonts w:ascii="Times New Roman" w:hAnsi="Times New Roman"/>
        </w:rPr>
        <w:t>.</w:t>
      </w:r>
    </w:p>
    <w:p w14:paraId="4C0A6269" w14:textId="77777777" w:rsidR="00C6618F" w:rsidRPr="00C6618F" w:rsidRDefault="00C6618F" w:rsidP="00C6618F">
      <w:pPr>
        <w:rPr>
          <w:rFonts w:ascii="Times New Roman" w:hAnsi="Times New Roman"/>
          <w:lang w:eastAsia="ja-JP"/>
        </w:rPr>
      </w:pPr>
      <w:r w:rsidRPr="00C6618F">
        <w:rPr>
          <w:rFonts w:ascii="Times New Roman" w:hAnsi="Times New Roman"/>
          <w:lang w:eastAsia="ja-JP"/>
        </w:rPr>
        <w:t xml:space="preserve">Figure 8.2.z-1 shows an example of the BH RLF recovery procedure for an IAB-node in SA mode. In this example, the IAB-node changes from its initial parent node to a new parent node, where the new parent node is served by an IAB-donor-DU different than the one serving its initial parent node.  </w:t>
      </w:r>
    </w:p>
    <w:bookmarkStart w:id="11" w:name="OLE_LINK26"/>
    <w:p w14:paraId="456E2CB0" w14:textId="77777777" w:rsidR="00C6618F" w:rsidRDefault="00C6618F" w:rsidP="00C6618F">
      <w:r>
        <w:object w:dxaOrig="12795" w:dyaOrig="4245" w14:anchorId="7859496F">
          <v:shape id="_x0000_i1049" type="#_x0000_t75" style="width:481.5pt;height:160pt" o:ole="">
            <v:imagedata r:id="rId19" o:title=""/>
          </v:shape>
          <o:OLEObject Type="Embed" ProgID="Mscgen.Chart" ShapeID="_x0000_i1049" DrawAspect="Content" ObjectID="_1652863022" r:id="rId20"/>
        </w:object>
      </w:r>
      <w:bookmarkEnd w:id="11"/>
      <w:r w:rsidDel="00A94097">
        <w:t xml:space="preserve"> </w:t>
      </w:r>
    </w:p>
    <w:p w14:paraId="2EB52DE9" w14:textId="77777777" w:rsidR="00C6618F" w:rsidRDefault="00C6618F" w:rsidP="00C6618F">
      <w:pPr>
        <w:jc w:val="center"/>
        <w:rPr>
          <w:rFonts w:cs="Arial"/>
          <w:b/>
          <w:bCs/>
        </w:rPr>
      </w:pPr>
      <w:r>
        <w:rPr>
          <w:rFonts w:cs="Arial"/>
          <w:b/>
          <w:bCs/>
        </w:rPr>
        <w:t>Figure 8.2.z-1: IAB intra-CU backhaul RLF recovery procedure for an IAB-node in SA mode</w:t>
      </w:r>
    </w:p>
    <w:p w14:paraId="77AF128A" w14:textId="77777777" w:rsidR="00C6618F" w:rsidRDefault="00C6618F" w:rsidP="00C6618F">
      <w:pPr>
        <w:jc w:val="center"/>
        <w:rPr>
          <w:rFonts w:cs="Arial"/>
          <w:b/>
          <w:bCs/>
        </w:rPr>
      </w:pPr>
    </w:p>
    <w:p w14:paraId="1267429A" w14:textId="77777777" w:rsidR="00C6618F" w:rsidRPr="00C6618F" w:rsidRDefault="00C6618F" w:rsidP="00C6618F">
      <w:pPr>
        <w:pStyle w:val="B10"/>
        <w:numPr>
          <w:ilvl w:val="0"/>
          <w:numId w:val="30"/>
        </w:numPr>
        <w:rPr>
          <w:rFonts w:ascii="Times New Roman" w:hAnsi="Times New Roman"/>
        </w:rPr>
      </w:pPr>
      <w:r w:rsidRPr="00C6618F">
        <w:rPr>
          <w:rFonts w:ascii="Times New Roman" w:hAnsi="Times New Roman"/>
        </w:rPr>
        <w:t>The IAB-MT declares BH RLF for the MCG as described in TS 38.331 [</w:t>
      </w:r>
      <w:proofErr w:type="spellStart"/>
      <w:r w:rsidRPr="00C6618F">
        <w:rPr>
          <w:rFonts w:ascii="Times New Roman" w:hAnsi="Times New Roman"/>
        </w:rPr>
        <w:t>yy</w:t>
      </w:r>
      <w:proofErr w:type="spellEnd"/>
      <w:r w:rsidRPr="00C6618F">
        <w:rPr>
          <w:rFonts w:ascii="Times New Roman" w:hAnsi="Times New Roman"/>
        </w:rPr>
        <w:t xml:space="preserve">], clause 5.3.10.3. </w:t>
      </w:r>
    </w:p>
    <w:p w14:paraId="1E72DB33" w14:textId="77777777" w:rsidR="00C6618F" w:rsidRPr="00C6618F" w:rsidRDefault="00C6618F" w:rsidP="00C6618F">
      <w:pPr>
        <w:pStyle w:val="B10"/>
        <w:numPr>
          <w:ilvl w:val="0"/>
          <w:numId w:val="30"/>
        </w:numPr>
        <w:rPr>
          <w:rFonts w:ascii="Times New Roman" w:hAnsi="Times New Roman"/>
        </w:rPr>
      </w:pPr>
      <w:r w:rsidRPr="00C6618F">
        <w:rPr>
          <w:rFonts w:ascii="Times New Roman" w:hAnsi="Times New Roman"/>
        </w:rPr>
        <w:t>The IAB-MT undergoing recovery from RLF conducts the RRC re-establishment procedure at the new parent node, as defined in clause 8.7. In this procedure, the IAB-donor-CU may provide new TNL address(es), which is(are) anchored at the new IAB-donor-DU, to the IAB-MT via RRC signalling.</w:t>
      </w:r>
    </w:p>
    <w:p w14:paraId="374FF16B" w14:textId="77777777" w:rsidR="00C6618F" w:rsidRPr="00C6618F" w:rsidRDefault="00C6618F" w:rsidP="00C6618F">
      <w:pPr>
        <w:pStyle w:val="B10"/>
        <w:rPr>
          <w:rFonts w:ascii="Times New Roman" w:hAnsi="Times New Roman"/>
        </w:rPr>
      </w:pPr>
      <w:r w:rsidRPr="00C6618F">
        <w:rPr>
          <w:rFonts w:ascii="Times New Roman" w:eastAsia="楷体" w:hAnsi="Times New Roman"/>
          <w:bCs/>
          <w:lang w:eastAsia="ko-KR"/>
        </w:rPr>
        <w:lastRenderedPageBreak/>
        <w:t>3.</w:t>
      </w:r>
      <w:r w:rsidRPr="00C6618F">
        <w:rPr>
          <w:rFonts w:ascii="Times New Roman" w:eastAsia="楷体" w:hAnsi="Times New Roman"/>
          <w:bCs/>
          <w:lang w:eastAsia="ko-KR"/>
        </w:rPr>
        <w:tab/>
        <w:t xml:space="preserve">The remaining part of the procedure follows the steps 11-15 of the intra-CU topology adaptation procedure defined in clause 8.2.x. </w:t>
      </w:r>
    </w:p>
    <w:p w14:paraId="10ED7110" w14:textId="77777777" w:rsidR="00C6618F" w:rsidRPr="00C6618F" w:rsidRDefault="00C6618F" w:rsidP="00C6618F">
      <w:pPr>
        <w:rPr>
          <w:rFonts w:ascii="Times New Roman" w:hAnsi="Times New Roman"/>
          <w:lang w:eastAsia="ja-JP"/>
        </w:rPr>
      </w:pPr>
      <w:r w:rsidRPr="00C6618F">
        <w:rPr>
          <w:rFonts w:ascii="Times New Roman" w:hAnsi="Times New Roman"/>
          <w:lang w:eastAsia="ja-JP"/>
        </w:rPr>
        <w:t>Descendant node(s) of the IAB-node recovering from RLF may also need to switch to new TNL address(es) anchored in the target-path IAB-donor-DU following the same mechanism as described for IAB intra-CU topology adaptation procedure in clause 8.2.x.</w:t>
      </w:r>
    </w:p>
    <w:p w14:paraId="00172877" w14:textId="77777777" w:rsidR="00C6618F" w:rsidRPr="00B52D3F" w:rsidRDefault="00C6618F" w:rsidP="00C6618F">
      <w:pPr>
        <w:jc w:val="center"/>
        <w:rPr>
          <w:b/>
          <w:color w:val="0070C0"/>
          <w:sz w:val="22"/>
          <w:szCs w:val="22"/>
        </w:rPr>
      </w:pPr>
    </w:p>
    <w:p w14:paraId="137812CF" w14:textId="77777777" w:rsidR="00C6618F" w:rsidRPr="004F5F6E" w:rsidRDefault="00C6618F" w:rsidP="00C6618F">
      <w:pPr>
        <w:jc w:val="center"/>
        <w:rPr>
          <w:b/>
          <w:color w:val="0070C0"/>
          <w:sz w:val="22"/>
          <w:szCs w:val="22"/>
        </w:rPr>
      </w:pPr>
    </w:p>
    <w:p w14:paraId="00763DCF" w14:textId="77777777" w:rsidR="00C6618F" w:rsidRPr="0036292A" w:rsidRDefault="00C6618F" w:rsidP="00C661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532DEE95" w14:textId="77777777" w:rsidR="00C6618F" w:rsidRDefault="00C6618F" w:rsidP="00C6618F">
      <w:pPr>
        <w:rPr>
          <w:highlight w:val="yellow"/>
        </w:rPr>
      </w:pPr>
    </w:p>
    <w:p w14:paraId="24269D3F" w14:textId="77777777" w:rsidR="00C6618F" w:rsidRPr="00FF178A" w:rsidRDefault="00C6618F" w:rsidP="00C6618F">
      <w:pPr>
        <w:pStyle w:val="Heading2"/>
        <w:numPr>
          <w:ilvl w:val="0"/>
          <w:numId w:val="0"/>
        </w:numPr>
        <w:ind w:left="576" w:hanging="576"/>
      </w:pPr>
      <w:bookmarkStart w:id="12" w:name="_Toc5612628"/>
      <w:r>
        <w:t>8.9</w:t>
      </w:r>
      <w:r w:rsidRPr="00FF178A">
        <w:tab/>
      </w:r>
      <w:r>
        <w:t>Overall p</w:t>
      </w:r>
      <w:r w:rsidRPr="003B20E9">
        <w:t>rocedures involving E1 and F1</w:t>
      </w:r>
      <w:bookmarkEnd w:id="12"/>
    </w:p>
    <w:p w14:paraId="786B41E4" w14:textId="77777777" w:rsidR="00C6618F" w:rsidRDefault="00C6618F" w:rsidP="00C6618F">
      <w:r w:rsidRPr="000801FB">
        <w:t xml:space="preserve">The following clauses describe the </w:t>
      </w:r>
      <w:r>
        <w:t>overall procedures involving E1 and F1</w:t>
      </w:r>
      <w:r w:rsidRPr="000801FB">
        <w:t>.</w:t>
      </w:r>
    </w:p>
    <w:p w14:paraId="45CBB706" w14:textId="77777777" w:rsidR="00C6618F" w:rsidRDefault="00C6618F" w:rsidP="00C6618F">
      <w:pPr>
        <w:rPr>
          <w:highlight w:val="yellow"/>
        </w:rPr>
      </w:pPr>
      <w:r w:rsidRPr="00F95DA5">
        <w:rPr>
          <w:highlight w:val="yellow"/>
        </w:rPr>
        <w:t xml:space="preserve">&gt;&gt;&gt;&gt; </w:t>
      </w:r>
      <w:r>
        <w:rPr>
          <w:highlight w:val="yellow"/>
        </w:rPr>
        <w:t>unchanged parts are s</w:t>
      </w:r>
      <w:r w:rsidRPr="00F95DA5">
        <w:rPr>
          <w:highlight w:val="yellow"/>
        </w:rPr>
        <w:t>kip</w:t>
      </w:r>
      <w:r>
        <w:rPr>
          <w:highlight w:val="yellow"/>
        </w:rPr>
        <w:t>ped&lt;&lt;&lt;&lt;</w:t>
      </w:r>
    </w:p>
    <w:p w14:paraId="333929F0" w14:textId="77777777" w:rsidR="00C6618F" w:rsidRPr="00ED634B" w:rsidRDefault="00C6618F" w:rsidP="00C6618F">
      <w:pPr>
        <w:jc w:val="center"/>
        <w:rPr>
          <w:b/>
          <w:color w:val="0070C0"/>
          <w:sz w:val="22"/>
          <w:szCs w:val="22"/>
        </w:rPr>
      </w:pPr>
    </w:p>
    <w:p w14:paraId="330A9DFA" w14:textId="77777777" w:rsidR="00C6618F" w:rsidRDefault="00C6618F" w:rsidP="00C6618F">
      <w:pPr>
        <w:pStyle w:val="Heading3"/>
        <w:numPr>
          <w:ilvl w:val="0"/>
          <w:numId w:val="0"/>
        </w:numPr>
        <w:ind w:left="720" w:hanging="720"/>
      </w:pPr>
      <w:r w:rsidRPr="00597303">
        <w:t>8.</w:t>
      </w:r>
      <w:r>
        <w:t>9.</w:t>
      </w:r>
      <w:r w:rsidRPr="00597303">
        <w:t>x</w:t>
      </w:r>
      <w:r w:rsidRPr="00597303">
        <w:tab/>
      </w:r>
      <w:r w:rsidRPr="00597303">
        <w:tab/>
      </w:r>
      <w:r w:rsidRPr="00A666CB">
        <w:rPr>
          <w:lang w:eastAsia="ja-JP"/>
        </w:rPr>
        <w:t>B</w:t>
      </w:r>
      <w:r>
        <w:rPr>
          <w:lang w:eastAsia="ja-JP"/>
        </w:rPr>
        <w:t>H</w:t>
      </w:r>
      <w:r w:rsidRPr="00597303">
        <w:t xml:space="preserve"> RLC channel establishment procedure</w:t>
      </w:r>
      <w:r>
        <w:t xml:space="preserve"> </w:t>
      </w:r>
    </w:p>
    <w:p w14:paraId="395B45BB" w14:textId="77777777" w:rsidR="00C6618F" w:rsidRPr="00C6618F" w:rsidRDefault="00C6618F" w:rsidP="00C6618F">
      <w:pPr>
        <w:rPr>
          <w:rFonts w:ascii="Times New Roman" w:hAnsi="Times New Roman"/>
          <w:lang w:val="en-US"/>
        </w:rPr>
      </w:pPr>
      <w:r w:rsidRPr="00C6618F">
        <w:rPr>
          <w:rFonts w:ascii="Times New Roman" w:hAnsi="Times New Roman"/>
          <w:lang w:val="en-US" w:eastAsia="ja-JP"/>
        </w:rPr>
        <w:t xml:space="preserve">The BH RLC channel is an RLC channel used for backhauling between IAB-node and IAB-donor-DU, or between different IAB-nodes. </w:t>
      </w:r>
      <w:r w:rsidRPr="00C6618F">
        <w:rPr>
          <w:rFonts w:ascii="Times New Roman" w:hAnsi="Times New Roman"/>
          <w:lang w:val="en-US"/>
        </w:rPr>
        <w:t>The BH RLC channel establishment may be triggered by a UE accessing the network and establishing a DRB.</w:t>
      </w:r>
    </w:p>
    <w:p w14:paraId="7D8EDC77" w14:textId="77777777" w:rsidR="00C6618F" w:rsidRPr="000C7A7A" w:rsidRDefault="00C6618F" w:rsidP="00C6618F">
      <w:pPr>
        <w:jc w:val="center"/>
        <w:rPr>
          <w:lang w:val="en-US" w:eastAsia="x-none"/>
        </w:rPr>
      </w:pPr>
      <w:r>
        <w:object w:dxaOrig="10395" w:dyaOrig="6405" w14:anchorId="14631CF7">
          <v:shape id="_x0000_i1050" type="#_x0000_t75" style="width:435pt;height:268pt" o:ole="">
            <v:imagedata r:id="rId21" o:title=""/>
          </v:shape>
          <o:OLEObject Type="Embed" ProgID="Mscgen.Chart" ShapeID="_x0000_i1050" DrawAspect="Content" ObjectID="_1652863023" r:id="rId22"/>
        </w:object>
      </w:r>
      <w:r w:rsidDel="00EF0DC3">
        <w:t xml:space="preserve"> </w:t>
      </w:r>
    </w:p>
    <w:p w14:paraId="6CACB0A5" w14:textId="77777777" w:rsidR="00C6618F" w:rsidRPr="009703DB" w:rsidRDefault="00C6618F" w:rsidP="00C6618F">
      <w:pPr>
        <w:pStyle w:val="TF"/>
        <w:rPr>
          <w:rFonts w:cs="Arial"/>
          <w:lang w:val="en-US"/>
        </w:rPr>
      </w:pPr>
      <w:r w:rsidRPr="009703DB">
        <w:rPr>
          <w:rFonts w:cs="Arial"/>
          <w:lang w:val="en-US"/>
        </w:rPr>
        <w:t xml:space="preserve">Figure </w:t>
      </w:r>
      <w:bookmarkStart w:id="13" w:name="OLE_LINK4"/>
      <w:r w:rsidRPr="009703DB">
        <w:rPr>
          <w:rFonts w:cs="Arial"/>
          <w:lang w:val="en-US"/>
        </w:rPr>
        <w:t>8.9.x-1</w:t>
      </w:r>
      <w:bookmarkEnd w:id="13"/>
      <w:r w:rsidRPr="009703DB">
        <w:rPr>
          <w:rFonts w:cs="Arial"/>
          <w:lang w:val="en-US"/>
        </w:rPr>
        <w:t xml:space="preserve">: </w:t>
      </w:r>
      <w:bookmarkStart w:id="14" w:name="_Hlk1080763"/>
      <w:r w:rsidRPr="009703DB">
        <w:rPr>
          <w:lang w:eastAsia="ja-JP"/>
        </w:rPr>
        <w:t>Signa</w:t>
      </w:r>
      <w:r>
        <w:rPr>
          <w:lang w:eastAsia="ja-JP"/>
        </w:rPr>
        <w:t>l</w:t>
      </w:r>
      <w:r w:rsidRPr="009703DB">
        <w:rPr>
          <w:lang w:eastAsia="ja-JP"/>
        </w:rPr>
        <w:t>ling</w:t>
      </w:r>
      <w:r w:rsidRPr="009703DB">
        <w:rPr>
          <w:rFonts w:cs="Arial"/>
          <w:lang w:val="en-US"/>
        </w:rPr>
        <w:t xml:space="preserve"> flow for IAB BH RLC channel establishment</w:t>
      </w:r>
      <w:bookmarkEnd w:id="14"/>
      <w:r w:rsidRPr="009703DB">
        <w:rPr>
          <w:rFonts w:cs="Arial"/>
          <w:lang w:val="en-US"/>
        </w:rPr>
        <w:t xml:space="preserve"> procedure</w:t>
      </w:r>
    </w:p>
    <w:p w14:paraId="3801AE0A"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 xml:space="preserve">1. The IAB-donor-CU sends to the IAB-donor-DU a UE CONTEXT MODIFICATION REQUEST message for setting up the </w:t>
      </w:r>
      <w:r w:rsidRPr="00C6618F">
        <w:rPr>
          <w:rFonts w:ascii="Times New Roman" w:hAnsi="Times New Roman"/>
        </w:rPr>
        <w:t>parent-node IAB-DU</w:t>
      </w:r>
      <w:r w:rsidRPr="00C6618F">
        <w:rPr>
          <w:rFonts w:ascii="Times New Roman" w:hAnsi="Times New Roman"/>
          <w:lang w:val="en-US"/>
        </w:rPr>
        <w:t xml:space="preserve"> side of the BH link between IAB-donor-DU and IAB-node 1. This step is optional and is required only when a new BH RLC channel needs to be established on the BH link between IAB-donor-DU and IAB-node 1.</w:t>
      </w:r>
    </w:p>
    <w:p w14:paraId="337E9877"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2. The IAB-donor-DU sends the UE CONTEXT MODIFICATION RESPONSE message to the IAB-donor-CU.</w:t>
      </w:r>
    </w:p>
    <w:p w14:paraId="1AABD71D"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 xml:space="preserve">3. The IAB-donor-CU sends to the IAB-donor-DU a DL RRC MESSAGE TRANSFER message encapsulating the </w:t>
      </w:r>
      <w:proofErr w:type="spellStart"/>
      <w:r w:rsidRPr="00C6618F">
        <w:rPr>
          <w:rFonts w:ascii="Times New Roman" w:hAnsi="Times New Roman"/>
          <w:i/>
          <w:lang w:val="en-US"/>
        </w:rPr>
        <w:t>RRCReconfiguration</w:t>
      </w:r>
      <w:proofErr w:type="spellEnd"/>
      <w:r w:rsidRPr="00C6618F">
        <w:rPr>
          <w:rFonts w:ascii="Times New Roman" w:hAnsi="Times New Roman"/>
          <w:lang w:val="en-US"/>
        </w:rPr>
        <w:t xml:space="preserve"> message for configuring the IAB-MT of IAB-node 1. This step is optional and is required </w:t>
      </w:r>
      <w:r w:rsidRPr="00C6618F">
        <w:rPr>
          <w:rFonts w:ascii="Times New Roman" w:hAnsi="Times New Roman"/>
          <w:lang w:val="en-US"/>
        </w:rPr>
        <w:lastRenderedPageBreak/>
        <w:t>only when a new BH RLC channel needs to be established on the BH link between IAB-donor-DU and IAB-node 1.</w:t>
      </w:r>
    </w:p>
    <w:p w14:paraId="4D682AC2"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4. The IAB-donor-DU decapsulates and forwards the</w:t>
      </w:r>
      <w:r w:rsidRPr="00C6618F">
        <w:rPr>
          <w:rFonts w:ascii="Times New Roman" w:hAnsi="Times New Roman"/>
          <w:i/>
          <w:lang w:val="en-US"/>
        </w:rPr>
        <w:t xml:space="preserve"> </w:t>
      </w:r>
      <w:proofErr w:type="spellStart"/>
      <w:r w:rsidRPr="00C6618F">
        <w:rPr>
          <w:rFonts w:ascii="Times New Roman" w:hAnsi="Times New Roman"/>
          <w:i/>
          <w:lang w:val="en-US"/>
        </w:rPr>
        <w:t>RRCReconfiguration</w:t>
      </w:r>
      <w:proofErr w:type="spellEnd"/>
      <w:r w:rsidRPr="00C6618F">
        <w:rPr>
          <w:rFonts w:ascii="Times New Roman" w:hAnsi="Times New Roman"/>
          <w:lang w:val="en-US"/>
        </w:rPr>
        <w:t xml:space="preserve"> message to the IAB-MT of IAB-node 1. This step is optional and is required only when a new BH RLC channel needs to be established on the BH link between IAB-donor-DU and IAB-node 1.</w:t>
      </w:r>
    </w:p>
    <w:p w14:paraId="303D294C"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 xml:space="preserve">5. The IAB-MT of IAB-node 1 sends to the IAB-donor-DU an </w:t>
      </w:r>
      <w:proofErr w:type="spellStart"/>
      <w:r w:rsidRPr="00C6618F">
        <w:rPr>
          <w:rFonts w:ascii="Times New Roman" w:hAnsi="Times New Roman"/>
          <w:i/>
          <w:lang w:val="en-US"/>
        </w:rPr>
        <w:t>RRCReconfigurationComplete</w:t>
      </w:r>
      <w:proofErr w:type="spellEnd"/>
      <w:r w:rsidRPr="00C6618F">
        <w:rPr>
          <w:rFonts w:ascii="Times New Roman" w:hAnsi="Times New Roman"/>
          <w:lang w:val="en-US"/>
        </w:rPr>
        <w:t xml:space="preserve"> message destined to the IAB-donor-CU. This step is optional and is required only when a new BH RLC channel needs to be established on the BH link between IAB-donor-DU and IAB-node 1.</w:t>
      </w:r>
    </w:p>
    <w:p w14:paraId="356613C3"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 xml:space="preserve">6. The IAB-donor-DU sends the UL RRC MESSAGE TRANSFER message encapsulating the </w:t>
      </w:r>
      <w:proofErr w:type="spellStart"/>
      <w:r w:rsidRPr="00C6618F">
        <w:rPr>
          <w:rFonts w:ascii="Times New Roman" w:hAnsi="Times New Roman"/>
          <w:i/>
          <w:lang w:val="en-US"/>
        </w:rPr>
        <w:t>RRCReconfigurationComplete</w:t>
      </w:r>
      <w:proofErr w:type="spellEnd"/>
      <w:r w:rsidRPr="00C6618F">
        <w:rPr>
          <w:rFonts w:ascii="Times New Roman" w:hAnsi="Times New Roman"/>
          <w:lang w:val="en-US"/>
        </w:rPr>
        <w:t xml:space="preserve"> message to the IAB-donor-CU. This step is optional and is required only when a new BH RLC channel needs to be established on the BH link between IAB-donor-DU and IAB-node 1.</w:t>
      </w:r>
    </w:p>
    <w:p w14:paraId="281100CD"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2F586D99"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 xml:space="preserve">8. The IAB-node 1 sends the UE CONTEXT MODIFICATION RESPONSE message to the IAB-donor-CU. </w:t>
      </w:r>
    </w:p>
    <w:p w14:paraId="6E71581A"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 xml:space="preserve">9. The IAB-donor-CU sends to the IAB-DU of IAB-node 1 a DL RRC MESSAGE TRANSFER message encapsulating the </w:t>
      </w:r>
      <w:proofErr w:type="spellStart"/>
      <w:r w:rsidRPr="00C6618F">
        <w:rPr>
          <w:rFonts w:ascii="Times New Roman" w:hAnsi="Times New Roman"/>
          <w:i/>
          <w:lang w:val="en-US"/>
        </w:rPr>
        <w:t>RRCReconfiguration</w:t>
      </w:r>
      <w:proofErr w:type="spellEnd"/>
      <w:r w:rsidRPr="00C6618F">
        <w:rPr>
          <w:rFonts w:ascii="Times New Roman" w:hAnsi="Times New Roman"/>
          <w:lang w:val="en-US"/>
        </w:rPr>
        <w:t xml:space="preserve"> message for configuring the IAB-MT of IAB-node 2. This step is optional and is required only when a new BH RLC channel needs to be established on the BH link between IAB-node 1 and IAB-node 2.</w:t>
      </w:r>
    </w:p>
    <w:p w14:paraId="0D4DCF44"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 xml:space="preserve">10. The IAB-DU of IAB-node 1 decapsulates and forwards the </w:t>
      </w:r>
      <w:proofErr w:type="spellStart"/>
      <w:r w:rsidRPr="00C6618F">
        <w:rPr>
          <w:rFonts w:ascii="Times New Roman" w:hAnsi="Times New Roman"/>
          <w:i/>
          <w:lang w:val="en-US"/>
        </w:rPr>
        <w:t>RRCReconfiguration</w:t>
      </w:r>
      <w:proofErr w:type="spellEnd"/>
      <w:r w:rsidRPr="00C6618F">
        <w:rPr>
          <w:rFonts w:ascii="Times New Roman" w:hAnsi="Times New Roman"/>
          <w:lang w:val="en-US"/>
        </w:rPr>
        <w:t xml:space="preserve"> message to the IAB-MT of IAB-node 2. This step is optional and is required only when a new BH RLC channel needs to be established on the BH link between IAB-node 1 and IAB-node 2.</w:t>
      </w:r>
    </w:p>
    <w:p w14:paraId="7D1513E1" w14:textId="77777777" w:rsidR="00C6618F" w:rsidRPr="00C6618F" w:rsidRDefault="00C6618F" w:rsidP="00C6618F">
      <w:pPr>
        <w:ind w:left="567" w:hanging="283"/>
        <w:rPr>
          <w:rFonts w:ascii="Times New Roman" w:hAnsi="Times New Roman"/>
          <w:lang w:val="en-US"/>
        </w:rPr>
      </w:pPr>
      <w:r w:rsidRPr="00C6618F">
        <w:rPr>
          <w:rFonts w:ascii="Times New Roman" w:hAnsi="Times New Roman"/>
          <w:lang w:val="en-US"/>
        </w:rPr>
        <w:t xml:space="preserve">11. The IAB-MT of IAB-node 2 sends to IAB-node 1 an </w:t>
      </w:r>
      <w:proofErr w:type="spellStart"/>
      <w:r w:rsidRPr="00C6618F">
        <w:rPr>
          <w:rFonts w:ascii="Times New Roman" w:hAnsi="Times New Roman"/>
          <w:i/>
          <w:lang w:val="en-US"/>
        </w:rPr>
        <w:t>RRCReconfigurationComplete</w:t>
      </w:r>
      <w:proofErr w:type="spellEnd"/>
      <w:r w:rsidRPr="00C6618F">
        <w:rPr>
          <w:rFonts w:ascii="Times New Roman" w:hAnsi="Times New Roman"/>
          <w:lang w:val="en-US"/>
        </w:rPr>
        <w:t xml:space="preserve"> message destined to the IAB-donor-CU. This step is optional and is required only when a new BH RLC channel needs to be established on the BH link between IAB-node 1 and IAB-node 2.</w:t>
      </w:r>
    </w:p>
    <w:p w14:paraId="2CA89713" w14:textId="77777777" w:rsidR="00C6618F" w:rsidRPr="00C6618F" w:rsidRDefault="00C6618F" w:rsidP="00C6618F">
      <w:pPr>
        <w:ind w:left="567" w:hanging="283"/>
        <w:rPr>
          <w:rFonts w:ascii="Times New Roman" w:hAnsi="Times New Roman"/>
          <w:lang w:val="en-US"/>
        </w:rPr>
      </w:pPr>
      <w:bookmarkStart w:id="15" w:name="_Hlk5953331"/>
      <w:r w:rsidRPr="00C6618F">
        <w:rPr>
          <w:rFonts w:ascii="Times New Roman" w:hAnsi="Times New Roman"/>
          <w:lang w:val="en-US"/>
        </w:rPr>
        <w:t xml:space="preserve">12. IAB-node 1 sends the UL RRC MESSAGE TRANSFER message encapsulating the </w:t>
      </w:r>
      <w:proofErr w:type="spellStart"/>
      <w:r w:rsidRPr="00C6618F">
        <w:rPr>
          <w:rFonts w:ascii="Times New Roman" w:hAnsi="Times New Roman"/>
          <w:i/>
          <w:lang w:val="en-US"/>
        </w:rPr>
        <w:t>RRCReconfigurationComplete</w:t>
      </w:r>
      <w:proofErr w:type="spellEnd"/>
      <w:r w:rsidRPr="00C6618F">
        <w:rPr>
          <w:rFonts w:ascii="Times New Roman" w:hAnsi="Times New Roman"/>
          <w:lang w:val="en-US"/>
        </w:rPr>
        <w:t xml:space="preserve"> message to the IAB-donor-CU. This step is optional and is required only when a new BH RLC channel needs to be established on the BH link between IAB-node 1 and IAB-node 2.</w:t>
      </w:r>
    </w:p>
    <w:bookmarkEnd w:id="15"/>
    <w:p w14:paraId="5AB882F3" w14:textId="77777777" w:rsidR="00C6618F" w:rsidRPr="00C6618F" w:rsidRDefault="00C6618F" w:rsidP="00C6618F">
      <w:pPr>
        <w:rPr>
          <w:rFonts w:ascii="Times New Roman" w:hAnsi="Times New Roman"/>
          <w:lang w:val="en-US" w:eastAsia="ja-JP"/>
        </w:rPr>
      </w:pPr>
      <w:r w:rsidRPr="00C6618F">
        <w:rPr>
          <w:rFonts w:ascii="Times New Roman" w:hAnsi="Times New Roman"/>
          <w:lang w:val="en-US" w:eastAsia="ja-JP"/>
        </w:rPr>
        <w:t>The IAB-donor-CU uses the existing CU-DU split principles and the F1-AP UE Context Setup procedure or UE Context Modification procedure to configure the parent IAB-DU side of the BH RLC channel. The IAB-donor-CU uses RRC signaling (which is encapsulated in the F1-AP DL RRC MESSAGE TRANSFER message terminating at the parent node IAB-DU side of the BH RLC channel) to configure the child node IAB-MT side of the BH RLC channel.</w:t>
      </w:r>
    </w:p>
    <w:p w14:paraId="73849651" w14:textId="77777777" w:rsidR="00C6618F" w:rsidRPr="00C6618F" w:rsidRDefault="00C6618F" w:rsidP="00C6618F">
      <w:pPr>
        <w:rPr>
          <w:rFonts w:ascii="Times New Roman" w:hAnsi="Times New Roman"/>
          <w:lang w:val="en-US" w:eastAsia="ja-JP"/>
        </w:rPr>
      </w:pPr>
      <w:r w:rsidRPr="00C6618F">
        <w:rPr>
          <w:rFonts w:ascii="Times New Roman" w:hAnsi="Times New Roman"/>
          <w:lang w:eastAsia="ja-JP"/>
        </w:rPr>
        <w:t>The IAB-donor-CU configures the IAB-DU with a mapping to the BH RLC channel to be used for a specific UL F1-U during the F1-AP UE Context Setup procedure or the F1-AP UE Context Modification procedure for the UE.</w:t>
      </w:r>
    </w:p>
    <w:p w14:paraId="40878CCC" w14:textId="77777777" w:rsidR="00C6618F" w:rsidRDefault="00C6618F" w:rsidP="00C6618F">
      <w:pPr>
        <w:jc w:val="center"/>
        <w:rPr>
          <w:b/>
          <w:color w:val="0070C0"/>
          <w:sz w:val="22"/>
          <w:szCs w:val="22"/>
        </w:rPr>
      </w:pPr>
    </w:p>
    <w:p w14:paraId="2B315330" w14:textId="77777777" w:rsidR="00C6618F" w:rsidRPr="0036292A" w:rsidRDefault="00C6618F" w:rsidP="00C661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2C337D45" w14:textId="77777777" w:rsidR="00C6618F" w:rsidRDefault="00C6618F" w:rsidP="00C6618F">
      <w:pPr>
        <w:pStyle w:val="Heading3"/>
        <w:numPr>
          <w:ilvl w:val="0"/>
          <w:numId w:val="0"/>
        </w:numPr>
        <w:ind w:left="720" w:hanging="720"/>
      </w:pPr>
      <w:r w:rsidRPr="00260896">
        <w:t>8.9.</w:t>
      </w:r>
      <w:r>
        <w:t>y</w:t>
      </w:r>
      <w:r w:rsidRPr="00260896">
        <w:t xml:space="preserve"> </w:t>
      </w:r>
      <w:r>
        <w:tab/>
      </w:r>
      <w:r w:rsidRPr="00260896">
        <w:t>IAB</w:t>
      </w:r>
      <w:r>
        <w:t>-</w:t>
      </w:r>
      <w:r w:rsidRPr="00260896">
        <w:t xml:space="preserve">node </w:t>
      </w:r>
      <w:r>
        <w:rPr>
          <w:lang w:eastAsia="ja-JP"/>
        </w:rPr>
        <w:t>release</w:t>
      </w:r>
    </w:p>
    <w:p w14:paraId="4E5979C3" w14:textId="77777777" w:rsidR="00C6618F" w:rsidRPr="00C6618F" w:rsidRDefault="00C6618F" w:rsidP="00C6618F">
      <w:pPr>
        <w:tabs>
          <w:tab w:val="left" w:pos="2265"/>
        </w:tabs>
        <w:rPr>
          <w:rFonts w:ascii="Times New Roman" w:eastAsia="Wingdings" w:hAnsi="Times New Roman"/>
          <w:noProof/>
          <w:szCs w:val="22"/>
        </w:rPr>
      </w:pPr>
      <w:r w:rsidRPr="00C6618F">
        <w:rPr>
          <w:rFonts w:ascii="Times New Roman" w:eastAsia="Wingdings" w:hAnsi="Times New Roman"/>
          <w:noProof/>
          <w:szCs w:val="22"/>
          <w:lang w:val="en-US"/>
        </w:rPr>
        <w:t>An IAB-node may depart the network either in an orderly fashion, which implies that both the network and the IAB-node are aware in advance, or in a disorderly fashion (e.g. due to an RLF with failed recovery).</w:t>
      </w:r>
    </w:p>
    <w:p w14:paraId="59A1026F" w14:textId="77777777" w:rsidR="00C6618F" w:rsidRDefault="00C6618F" w:rsidP="00C6618F">
      <w:pPr>
        <w:pStyle w:val="Heading4"/>
        <w:numPr>
          <w:ilvl w:val="0"/>
          <w:numId w:val="0"/>
        </w:numPr>
        <w:ind w:left="864" w:hanging="864"/>
      </w:pPr>
      <w:r w:rsidRPr="00786257">
        <w:t>8.9.</w:t>
      </w:r>
      <w:r>
        <w:t>y.1</w:t>
      </w:r>
      <w:r w:rsidRPr="00786257">
        <w:t xml:space="preserve"> </w:t>
      </w:r>
      <w:r w:rsidRPr="00786257">
        <w:tab/>
        <w:t>IAB</w:t>
      </w:r>
      <w:r>
        <w:t>-</w:t>
      </w:r>
      <w:r w:rsidRPr="00786257">
        <w:t xml:space="preserve">node </w:t>
      </w:r>
      <w:r>
        <w:t xml:space="preserve">orderly </w:t>
      </w:r>
      <w:r w:rsidRPr="00786257">
        <w:t>release</w:t>
      </w:r>
    </w:p>
    <w:p w14:paraId="10E738F0" w14:textId="77777777" w:rsidR="00C6618F" w:rsidRPr="00C6618F" w:rsidRDefault="00C6618F" w:rsidP="00C6618F">
      <w:pPr>
        <w:tabs>
          <w:tab w:val="left" w:pos="2265"/>
        </w:tabs>
        <w:rPr>
          <w:rFonts w:ascii="Times New Roman" w:eastAsia="Wingdings" w:hAnsi="Times New Roman"/>
          <w:noProof/>
          <w:szCs w:val="22"/>
          <w:lang w:val="en-US"/>
        </w:rPr>
      </w:pPr>
      <w:r w:rsidRPr="00C6618F">
        <w:rPr>
          <w:rFonts w:ascii="Times New Roman" w:eastAsia="Wingdings" w:hAnsi="Times New Roman"/>
          <w:noProof/>
          <w:szCs w:val="22"/>
          <w:lang w:val="en-US"/>
        </w:rPr>
        <w:t>For orderly release, the IAB-MT is deregistered.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IAB-donor-CU may also update/release the BH RLC channels in the intermediate hops. At this point, the F1 interface will be released and the corresponding SCTP associations will be removed.</w:t>
      </w:r>
    </w:p>
    <w:p w14:paraId="11801626" w14:textId="77777777" w:rsidR="00C6618F" w:rsidRPr="00786257" w:rsidRDefault="00C6618F" w:rsidP="00C6618F">
      <w:pPr>
        <w:pStyle w:val="Heading4"/>
        <w:numPr>
          <w:ilvl w:val="0"/>
          <w:numId w:val="0"/>
        </w:numPr>
        <w:ind w:left="864" w:hanging="864"/>
      </w:pPr>
      <w:r w:rsidRPr="00786257">
        <w:t>8.9.</w:t>
      </w:r>
      <w:r>
        <w:t>y.2</w:t>
      </w:r>
      <w:r w:rsidRPr="00786257">
        <w:t xml:space="preserve"> </w:t>
      </w:r>
      <w:r w:rsidRPr="00786257">
        <w:tab/>
        <w:t>IAB</w:t>
      </w:r>
      <w:r>
        <w:t>-</w:t>
      </w:r>
      <w:r w:rsidRPr="00786257">
        <w:t xml:space="preserve">node </w:t>
      </w:r>
      <w:r>
        <w:t xml:space="preserve">disorderly </w:t>
      </w:r>
      <w:r w:rsidRPr="00786257">
        <w:t>release</w:t>
      </w:r>
    </w:p>
    <w:p w14:paraId="79DE63CD" w14:textId="77777777" w:rsidR="00C6618F" w:rsidRPr="00C6618F" w:rsidRDefault="00C6618F" w:rsidP="00C6618F">
      <w:pPr>
        <w:rPr>
          <w:rFonts w:ascii="Times New Roman" w:eastAsia="Wingdings" w:hAnsi="Times New Roman"/>
          <w:noProof/>
          <w:szCs w:val="22"/>
          <w:lang w:val="en-US"/>
        </w:rPr>
      </w:pPr>
      <w:r w:rsidRPr="00C6618F">
        <w:rPr>
          <w:rFonts w:ascii="Times New Roman" w:eastAsia="Wingdings" w:hAnsi="Times New Roman"/>
          <w:noProof/>
          <w:szCs w:val="22"/>
          <w:lang w:val="en-US"/>
        </w:rPr>
        <w:t>For the disorderly release case, how to remove the IAB-node context is up to network implementation.</w:t>
      </w:r>
    </w:p>
    <w:p w14:paraId="63A7B1EC" w14:textId="77777777" w:rsidR="00C6618F" w:rsidRDefault="00C6618F" w:rsidP="00C6618F">
      <w:pPr>
        <w:jc w:val="center"/>
        <w:rPr>
          <w:b/>
          <w:color w:val="0070C0"/>
          <w:sz w:val="22"/>
          <w:szCs w:val="22"/>
        </w:rPr>
      </w:pPr>
    </w:p>
    <w:p w14:paraId="33618DB7" w14:textId="77777777" w:rsidR="00C6618F" w:rsidRPr="0036292A" w:rsidRDefault="00C6618F" w:rsidP="00C661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40867D4C" w14:textId="77777777" w:rsidR="00C6618F" w:rsidRDefault="00C6618F" w:rsidP="00C6618F">
      <w:pPr>
        <w:jc w:val="center"/>
        <w:rPr>
          <w:b/>
          <w:color w:val="0070C0"/>
          <w:sz w:val="22"/>
          <w:szCs w:val="22"/>
        </w:rPr>
      </w:pPr>
    </w:p>
    <w:p w14:paraId="0281A1F5" w14:textId="77777777" w:rsidR="00C6618F" w:rsidRPr="00E23CFA" w:rsidRDefault="00C6618F" w:rsidP="00C6618F">
      <w:pPr>
        <w:pStyle w:val="Heading3"/>
        <w:numPr>
          <w:ilvl w:val="0"/>
          <w:numId w:val="0"/>
        </w:numPr>
        <w:ind w:left="720" w:hanging="720"/>
      </w:pPr>
      <w:r>
        <w:t>8.9.A</w:t>
      </w:r>
      <w:r w:rsidRPr="00E23CFA">
        <w:tab/>
      </w:r>
      <w:r w:rsidRPr="00E23CFA">
        <w:rPr>
          <w:lang w:eastAsia="ja-JP"/>
        </w:rPr>
        <w:t>IAB</w:t>
      </w:r>
      <w:r>
        <w:t>-node OAM</w:t>
      </w:r>
    </w:p>
    <w:p w14:paraId="422EE335" w14:textId="77777777" w:rsidR="00C6618F" w:rsidRPr="00C6618F" w:rsidRDefault="00C6618F" w:rsidP="00C6618F">
      <w:pPr>
        <w:rPr>
          <w:rFonts w:ascii="Times New Roman" w:hAnsi="Times New Roman"/>
        </w:rPr>
      </w:pPr>
      <w:r w:rsidRPr="00C6618F">
        <w:rPr>
          <w:rFonts w:ascii="Times New Roman" w:hAnsi="Times New Roman"/>
        </w:rPr>
        <w:t>The IAB-node receives commands, configuration data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BCF52BB" w14:textId="77777777" w:rsidR="00C6618F" w:rsidRPr="00C6618F" w:rsidRDefault="00C6618F" w:rsidP="00C6618F">
      <w:pPr>
        <w:pStyle w:val="NO"/>
        <w:adjustRightInd w:val="0"/>
        <w:textAlignment w:val="baseline"/>
        <w:rPr>
          <w:rFonts w:ascii="Times New Roman" w:hAnsi="Times New Roman"/>
        </w:rPr>
      </w:pPr>
      <w:r w:rsidRPr="00C6618F">
        <w:rPr>
          <w:rFonts w:ascii="Times New Roman" w:hAnsi="Times New Roman"/>
        </w:rPr>
        <w:t xml:space="preserve">NOTE:     The </w:t>
      </w:r>
      <w:r w:rsidRPr="00C6618F">
        <w:rPr>
          <w:rFonts w:ascii="Times New Roman" w:hAnsi="Times New Roman"/>
          <w:lang w:eastAsia="en-GB"/>
        </w:rPr>
        <w:t>transport</w:t>
      </w:r>
      <w:r w:rsidRPr="00C6618F">
        <w:rPr>
          <w:rFonts w:ascii="Times New Roman" w:hAnsi="Times New Roman"/>
        </w:rPr>
        <w:t xml:space="preserve"> connection between the IAB-node and its OAM may also be provided using the Backhaul IP layer by implementation. </w:t>
      </w:r>
    </w:p>
    <w:p w14:paraId="7BA59EAE" w14:textId="77777777" w:rsidR="00C6618F" w:rsidRPr="00C6618F" w:rsidRDefault="00C6618F" w:rsidP="00C6618F">
      <w:pPr>
        <w:rPr>
          <w:rFonts w:ascii="Times New Roman" w:hAnsi="Times New Roman"/>
        </w:rPr>
      </w:pPr>
      <w:r w:rsidRPr="00C6618F">
        <w:rPr>
          <w:rFonts w:ascii="Times New Roman" w:hAnsi="Times New Roman"/>
        </w:rP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1BC575BF" w14:textId="77777777" w:rsidR="00C6618F" w:rsidRPr="00C6618F" w:rsidRDefault="00C6618F" w:rsidP="00C6618F">
      <w:pPr>
        <w:rPr>
          <w:rFonts w:ascii="Times New Roman" w:hAnsi="Times New Roman"/>
        </w:rPr>
      </w:pPr>
      <w:r w:rsidRPr="00C6618F">
        <w:rPr>
          <w:rFonts w:ascii="Times New Roman" w:hAnsi="Times New Roman"/>
        </w:rPr>
        <w:t xml:space="preserve">OAM software download to the IAB may generate larger amounts of data, but both the required data rate and the priority of this kind of traffic are much lower than in the case of alarms, commands and counters. </w:t>
      </w:r>
    </w:p>
    <w:p w14:paraId="0142CFAC" w14:textId="77777777" w:rsidR="00C6618F" w:rsidRPr="00C6618F" w:rsidRDefault="00C6618F" w:rsidP="00C6618F">
      <w:pPr>
        <w:rPr>
          <w:rFonts w:ascii="Times New Roman" w:hAnsi="Times New Roman"/>
        </w:rPr>
      </w:pPr>
      <w:r w:rsidRPr="00C6618F">
        <w:rPr>
          <w:rFonts w:ascii="Times New Roman" w:hAnsi="Times New Roman"/>
        </w:rP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7B259E32" w14:textId="77777777" w:rsidR="00C6618F" w:rsidRPr="00C6618F" w:rsidRDefault="00C6618F" w:rsidP="00C6618F">
      <w:pPr>
        <w:pStyle w:val="NO"/>
        <w:adjustRightInd w:val="0"/>
        <w:textAlignment w:val="baseline"/>
        <w:rPr>
          <w:rFonts w:ascii="Times New Roman" w:hAnsi="Times New Roman"/>
        </w:rPr>
      </w:pPr>
      <w:r w:rsidRPr="00C6618F">
        <w:rPr>
          <w:rFonts w:ascii="Times New Roman" w:hAnsi="Times New Roman"/>
        </w:rPr>
        <w:t xml:space="preserve">NOTE:     When the transport connection between the IAB-node and its OAM is provided by the Backhaul IP layer, the OAM traffic may be aggregated with other traffic types on the same BH RLC channel. The QoS for OAM is ensured by implementation. </w:t>
      </w:r>
    </w:p>
    <w:p w14:paraId="6D32E484" w14:textId="77777777" w:rsidR="00C6618F" w:rsidRPr="0036292A" w:rsidRDefault="00C6618F" w:rsidP="00C661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5475872D" w14:textId="77777777" w:rsidR="00C6618F" w:rsidRDefault="00C6618F" w:rsidP="00C6618F">
      <w:pPr>
        <w:pStyle w:val="Heading3"/>
        <w:numPr>
          <w:ilvl w:val="0"/>
          <w:numId w:val="0"/>
        </w:numPr>
        <w:ind w:left="720" w:hanging="720"/>
      </w:pPr>
      <w:r>
        <w:t>8.9.z</w:t>
      </w:r>
      <w:r w:rsidRPr="00E23CFA">
        <w:tab/>
      </w:r>
      <w:r w:rsidRPr="002B1EA0">
        <w:t>IP Address Allocation for IAB-nodes</w:t>
      </w:r>
    </w:p>
    <w:p w14:paraId="3BCFA07D" w14:textId="77777777" w:rsidR="00C6618F" w:rsidRPr="00C6618F" w:rsidRDefault="00C6618F" w:rsidP="00C6618F">
      <w:pPr>
        <w:rPr>
          <w:rFonts w:ascii="Times New Roman" w:hAnsi="Times New Roman"/>
        </w:rPr>
      </w:pPr>
      <w:r w:rsidRPr="00C6618F">
        <w:rPr>
          <w:rFonts w:ascii="Times New Roman" w:hAnsi="Times New Roman"/>
        </w:rPr>
        <w:t xml:space="preserve">An IAB-node may obtain IP address(es) either from the IAB-donor or from the OAM system. The IP address(es) is(are) used by the IAB-node for F1 and non-F1 traffic exchange via the backhaul. In case IPsec tunnel mode is used </w:t>
      </w:r>
      <w:r w:rsidRPr="00C6618F">
        <w:rPr>
          <w:rFonts w:ascii="Times New Roman" w:eastAsia="SimSun" w:hAnsi="Times New Roman"/>
        </w:rPr>
        <w:t>to protect this F1 and non-F1 traffic</w:t>
      </w:r>
      <w:r w:rsidRPr="00C6618F">
        <w:rPr>
          <w:rFonts w:ascii="Times New Roman" w:hAnsi="Times New Roman"/>
        </w:rPr>
        <w:t xml:space="preserve">, the IP address(es) refer to the outer tunnel addresses. The allocation of the inner tunnel IP address(es) is outside of 3GPP scope. </w:t>
      </w:r>
    </w:p>
    <w:p w14:paraId="274CBEC4" w14:textId="77777777" w:rsidR="00C6618F" w:rsidRPr="00C6618F" w:rsidRDefault="00C6618F" w:rsidP="00C6618F">
      <w:pPr>
        <w:rPr>
          <w:rFonts w:ascii="Times New Roman" w:hAnsi="Times New Roman"/>
        </w:rPr>
      </w:pPr>
      <w:r w:rsidRPr="00C6618F">
        <w:rPr>
          <w:rFonts w:ascii="Times New Roman" w:hAnsi="Times New Roman"/>
        </w:rP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F1-U, F1-C and non-F1. The IAB-donor-CU may initiate the IAB TNL Address Allocation procedure to obtain IP addresses from the IAB-donor-DU. The IAB-donor-CU sends the IP addresses allocated for each usage to the IAB-node via RRC. </w:t>
      </w:r>
    </w:p>
    <w:p w14:paraId="463F397F" w14:textId="77777777" w:rsidR="00C6618F" w:rsidRPr="00C6618F" w:rsidRDefault="00C6618F" w:rsidP="00C6618F">
      <w:pPr>
        <w:rPr>
          <w:rFonts w:ascii="Times New Roman" w:hAnsi="Times New Roman"/>
        </w:rPr>
      </w:pPr>
      <w:r w:rsidRPr="00C6618F">
        <w:rPr>
          <w:rFonts w:ascii="Times New Roman" w:hAnsi="Times New Roman"/>
        </w:rP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028DA43E" w14:textId="77777777" w:rsidR="00C6618F" w:rsidRPr="00C6618F" w:rsidRDefault="00C6618F" w:rsidP="00C6618F">
      <w:pPr>
        <w:rPr>
          <w:rFonts w:ascii="Times New Roman" w:hAnsi="Times New Roman"/>
        </w:rPr>
      </w:pPr>
      <w:r w:rsidRPr="00C6618F">
        <w:rPr>
          <w:rFonts w:ascii="Times New Roman" w:hAnsi="Times New Roman"/>
        </w:rPr>
        <w:t xml:space="preserve">In case of OAM-based IP address allocation, the IAB-node informs the IAB-donor-CU via RRC about the IP address(es) it received for each purpose. This occurs before F1 is established. The IAB-donor-CU configures the IAB-donor-DU with mappings between IP header fields and L2 parameters (BAP Routing ID, BH RLC channels) used for DL traffic.  </w:t>
      </w:r>
    </w:p>
    <w:p w14:paraId="0EE28F9B" w14:textId="77777777" w:rsidR="00C6618F" w:rsidRPr="00C6618F" w:rsidRDefault="00C6618F" w:rsidP="00C6618F">
      <w:pPr>
        <w:rPr>
          <w:rFonts w:ascii="Times New Roman" w:eastAsia="Wingdings" w:hAnsi="Times New Roman"/>
          <w:lang w:eastAsia="ja-JP"/>
        </w:rPr>
      </w:pPr>
      <w:r w:rsidRPr="00C6618F">
        <w:rPr>
          <w:rFonts w:ascii="Times New Roman" w:eastAsia="Wingdings" w:hAnsi="Times New Roman"/>
          <w:lang w:eastAsia="ja-JP"/>
        </w:rPr>
        <w:t>Each mapping configuration may hold an IPv4 address, IPv6 address or a 64-bit IPv6 prefix. In case of conflicting mappings, the full IPv6 address takes precedence over the corresponding prefix.</w:t>
      </w:r>
    </w:p>
    <w:p w14:paraId="24ABDFD1" w14:textId="77777777" w:rsidR="00C6618F" w:rsidRDefault="00C6618F" w:rsidP="00C6618F">
      <w:pPr>
        <w:rPr>
          <w:rFonts w:eastAsia="Wingdings"/>
          <w:lang w:eastAsia="ja-JP"/>
        </w:rPr>
      </w:pPr>
      <w:r w:rsidRPr="00C6618F">
        <w:rPr>
          <w:rFonts w:ascii="Times New Roman" w:eastAsia="Wingdings" w:hAnsi="Times New Roman"/>
          <w:lang w:eastAsia="ja-JP"/>
        </w:rPr>
        <w:t>In case of IAB-donor-allocated IP addresses, the IAB-node’s IP address(es) can be updated using DL RRC signalling.</w:t>
      </w:r>
    </w:p>
    <w:p w14:paraId="70B6095F" w14:textId="77777777" w:rsidR="00C6618F" w:rsidRPr="00622BB6" w:rsidRDefault="00C6618F" w:rsidP="00C6618F">
      <w:pPr>
        <w:jc w:val="center"/>
      </w:pPr>
    </w:p>
    <w:p w14:paraId="12928769" w14:textId="77777777" w:rsidR="00C6618F" w:rsidRPr="0036292A" w:rsidRDefault="00C6618F" w:rsidP="00C661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 Change</w:t>
      </w:r>
    </w:p>
    <w:p w14:paraId="1A619167" w14:textId="77777777" w:rsidR="00C6618F" w:rsidRDefault="00C6618F" w:rsidP="00C6618F">
      <w:pPr>
        <w:pStyle w:val="Heading2"/>
        <w:numPr>
          <w:ilvl w:val="0"/>
          <w:numId w:val="0"/>
        </w:numPr>
        <w:ind w:left="576" w:hanging="576"/>
      </w:pPr>
      <w:bookmarkStart w:id="16" w:name="OLE_LINK18"/>
      <w:r>
        <w:t>8.z</w:t>
      </w:r>
      <w:r>
        <w:tab/>
        <w:t>IAB-node Integration Procedure</w:t>
      </w:r>
    </w:p>
    <w:p w14:paraId="2C13D01F" w14:textId="77777777" w:rsidR="00C6618F" w:rsidRPr="00FF178A" w:rsidRDefault="00C6618F" w:rsidP="00C6618F">
      <w:pPr>
        <w:pStyle w:val="Heading3"/>
        <w:numPr>
          <w:ilvl w:val="0"/>
          <w:numId w:val="0"/>
        </w:numPr>
        <w:ind w:left="720" w:hanging="720"/>
        <w:rPr>
          <w:rFonts w:eastAsia="SimSun"/>
        </w:rPr>
      </w:pPr>
      <w:bookmarkStart w:id="17" w:name="_Toc13919137"/>
      <w:r w:rsidRPr="00FF178A">
        <w:rPr>
          <w:rFonts w:eastAsia="SimSun" w:hint="eastAsia"/>
        </w:rPr>
        <w:t>8.</w:t>
      </w:r>
      <w:r>
        <w:rPr>
          <w:rFonts w:eastAsia="SimSun"/>
        </w:rPr>
        <w:t>z</w:t>
      </w:r>
      <w:r w:rsidRPr="00FF178A">
        <w:rPr>
          <w:rFonts w:eastAsia="SimSun" w:hint="eastAsia"/>
        </w:rPr>
        <w:t>.1</w:t>
      </w:r>
      <w:r w:rsidRPr="00FF178A">
        <w:rPr>
          <w:rFonts w:eastAsia="SimSun" w:hint="eastAsia"/>
        </w:rPr>
        <w:tab/>
      </w:r>
      <w:bookmarkEnd w:id="17"/>
      <w:r>
        <w:rPr>
          <w:rFonts w:eastAsia="SimSun"/>
        </w:rPr>
        <w:t>Standalone IAB integration</w:t>
      </w:r>
    </w:p>
    <w:p w14:paraId="0F23F57B" w14:textId="77777777" w:rsidR="00C6618F" w:rsidRPr="00C6618F" w:rsidRDefault="00C6618F" w:rsidP="00C6618F">
      <w:pPr>
        <w:rPr>
          <w:rFonts w:ascii="Times New Roman" w:eastAsia="KaiTi" w:hAnsi="Times New Roman"/>
          <w:lang w:eastAsia="ko-KR"/>
        </w:rPr>
      </w:pPr>
      <w:r w:rsidRPr="00C6618F">
        <w:rPr>
          <w:rFonts w:ascii="Times New Roman" w:hAnsi="Times New Roman"/>
        </w:rPr>
        <w:t>A high-level flow chart for SA-based IAB integration is shown in the Figure 8.z-1</w:t>
      </w:r>
      <w:r w:rsidRPr="00C6618F">
        <w:rPr>
          <w:rFonts w:ascii="Times New Roman" w:eastAsia="KaiTi" w:hAnsi="Times New Roman"/>
          <w:lang w:eastAsia="ko-KR"/>
        </w:rPr>
        <w:t>:</w:t>
      </w:r>
    </w:p>
    <w:p w14:paraId="718D1658" w14:textId="77777777" w:rsidR="00C6618F" w:rsidRDefault="00C6618F" w:rsidP="00C6618F">
      <w:pPr>
        <w:pStyle w:val="TH"/>
        <w:rPr>
          <w:rFonts w:eastAsia="Wingdings"/>
        </w:rPr>
      </w:pPr>
      <w:r>
        <w:object w:dxaOrig="8340" w:dyaOrig="4080" w14:anchorId="395AEA1A">
          <v:shape id="_x0000_i1051" type="#_x0000_t75" style="width:417pt;height:204pt" o:ole="">
            <v:imagedata r:id="rId23" o:title=""/>
          </v:shape>
          <o:OLEObject Type="Embed" ProgID="Mscgen.Chart" ShapeID="_x0000_i1051" DrawAspect="Content" ObjectID="_1652863024" r:id="rId24"/>
        </w:object>
      </w:r>
      <w:r w:rsidRPr="00E23CFA" w:rsidDel="00B168AC">
        <w:t xml:space="preserve"> </w:t>
      </w:r>
    </w:p>
    <w:p w14:paraId="4C9F23AE" w14:textId="77777777" w:rsidR="00C6618F" w:rsidRPr="008F1309" w:rsidRDefault="00C6618F" w:rsidP="00C6618F">
      <w:pPr>
        <w:pStyle w:val="TF"/>
        <w:tabs>
          <w:tab w:val="center" w:pos="4819"/>
          <w:tab w:val="left" w:pos="7574"/>
        </w:tabs>
        <w:jc w:val="left"/>
        <w:rPr>
          <w:rFonts w:cs="Arial"/>
        </w:rPr>
      </w:pPr>
      <w:r>
        <w:rPr>
          <w:rFonts w:ascii="Times New Roman" w:hAnsi="Times New Roman"/>
          <w:b w:val="0"/>
        </w:rPr>
        <w:tab/>
      </w:r>
      <w:bookmarkStart w:id="18" w:name="OLE_LINK14"/>
      <w:r w:rsidRPr="008F1309">
        <w:rPr>
          <w:rFonts w:cs="Arial"/>
        </w:rPr>
        <w:t>Figure 8.</w:t>
      </w:r>
      <w:r>
        <w:rPr>
          <w:rFonts w:cs="Arial"/>
        </w:rPr>
        <w:t>z.1</w:t>
      </w:r>
      <w:r w:rsidRPr="008F1309">
        <w:rPr>
          <w:rFonts w:cs="Arial"/>
        </w:rPr>
        <w:t xml:space="preserve">-1: The </w:t>
      </w:r>
      <w:r w:rsidRPr="008F1309">
        <w:rPr>
          <w:rFonts w:cs="Arial"/>
          <w:lang w:eastAsia="ja-JP"/>
        </w:rPr>
        <w:t>integration</w:t>
      </w:r>
      <w:r w:rsidRPr="008F1309">
        <w:rPr>
          <w:rFonts w:cs="Arial"/>
        </w:rPr>
        <w:t xml:space="preserve"> procedure for IAB-</w:t>
      </w:r>
      <w:r w:rsidRPr="008F1309">
        <w:rPr>
          <w:rFonts w:cs="Arial"/>
          <w:lang w:eastAsia="ja-JP"/>
        </w:rPr>
        <w:t>node</w:t>
      </w:r>
      <w:bookmarkEnd w:id="18"/>
      <w:r>
        <w:rPr>
          <w:rFonts w:cs="Arial"/>
          <w:lang w:eastAsia="ja-JP"/>
        </w:rPr>
        <w:t xml:space="preserve"> in SA</w:t>
      </w:r>
      <w:r w:rsidRPr="008F1309">
        <w:rPr>
          <w:rFonts w:cs="Arial"/>
        </w:rPr>
        <w:tab/>
      </w:r>
    </w:p>
    <w:p w14:paraId="1028B1D7" w14:textId="781F5DCF" w:rsidR="00C6618F" w:rsidRPr="00C6618F" w:rsidRDefault="00C6618F" w:rsidP="00C6618F">
      <w:pPr>
        <w:pStyle w:val="B10"/>
        <w:ind w:left="578" w:firstLine="0"/>
        <w:jc w:val="both"/>
        <w:rPr>
          <w:rFonts w:ascii="Times New Roman" w:hAnsi="Times New Roman"/>
          <w:lang w:eastAsia="ja-JP"/>
        </w:rPr>
      </w:pPr>
      <w:r w:rsidRPr="00C6618F">
        <w:rPr>
          <w:rFonts w:ascii="Times New Roman" w:hAnsi="Times New Roman"/>
        </w:rPr>
        <w:t>Phase</w:t>
      </w:r>
      <w:r w:rsidRPr="00C6618F">
        <w:rPr>
          <w:rFonts w:ascii="Times New Roman" w:hAnsi="Times New Roman"/>
          <w:lang w:eastAsia="ja-JP"/>
        </w:rPr>
        <w:t xml:space="preserve"> 1: IAB-MT setup. In this phase, the IAB-MT of the new IAB-node (e.g. IAB-node 2 in Figure 8.z.1-1) connects to the network in the same way as a UE, by performing RRC connection setup procedure with IAB-donor-CU, authentication with the core network, IAB-node 2-related context management</w:t>
      </w:r>
      <w:ins w:id="19" w:author="Ericsson User" w:date="2020-06-05T11:42:00Z">
        <w:r w:rsidR="00D36269">
          <w:rPr>
            <w:rFonts w:ascii="Times New Roman" w:hAnsi="Times New Roman"/>
            <w:lang w:eastAsia="ja-JP"/>
          </w:rPr>
          <w:t>.</w:t>
        </w:r>
      </w:ins>
      <w:del w:id="20" w:author="Ericsson User" w:date="2020-06-05T11:42:00Z">
        <w:r w:rsidRPr="00C6618F" w:rsidDel="00D36269">
          <w:rPr>
            <w:rFonts w:ascii="Times New Roman" w:hAnsi="Times New Roman"/>
            <w:lang w:eastAsia="ja-JP"/>
          </w:rPr>
          <w:delText>,</w:delText>
        </w:r>
      </w:del>
      <w:r w:rsidRPr="00C6618F">
        <w:rPr>
          <w:rFonts w:ascii="Times New Roman" w:hAnsi="Times New Roman"/>
          <w:lang w:eastAsia="ja-JP"/>
        </w:rPr>
        <w:t xml:space="preserve"> </w:t>
      </w:r>
      <w:ins w:id="21" w:author="Ericsson User" w:date="2020-06-05T11:42:00Z">
        <w:r w:rsidR="000D170A" w:rsidRPr="000D170A">
          <w:rPr>
            <w:rFonts w:ascii="Times New Roman" w:hAnsi="Times New Roman"/>
            <w:lang w:eastAsia="ja-JP"/>
          </w:rPr>
          <w:t>Furthermore, the optional</w:t>
        </w:r>
        <w:r w:rsidR="000D170A" w:rsidRPr="000D170A">
          <w:rPr>
            <w:rFonts w:ascii="Times New Roman" w:hAnsi="Times New Roman"/>
            <w:lang w:eastAsia="ja-JP"/>
          </w:rPr>
          <w:t xml:space="preserve"> </w:t>
        </w:r>
      </w:ins>
      <w:r w:rsidRPr="00C6618F">
        <w:rPr>
          <w:rFonts w:ascii="Times New Roman" w:hAnsi="Times New Roman"/>
          <w:lang w:eastAsia="ja-JP"/>
        </w:rPr>
        <w:t>IAB-node 2’s access traffic-related radio bearer configuration at the RAN side, and, optional</w:t>
      </w:r>
      <w:del w:id="22" w:author="Ericsson User" w:date="2020-06-05T11:43:00Z">
        <w:r w:rsidRPr="00C6618F" w:rsidDel="00432314">
          <w:rPr>
            <w:rFonts w:ascii="Times New Roman" w:hAnsi="Times New Roman"/>
            <w:lang w:eastAsia="ja-JP"/>
          </w:rPr>
          <w:delText>ly,</w:delText>
        </w:r>
      </w:del>
      <w:r w:rsidRPr="00C6618F">
        <w:rPr>
          <w:rFonts w:ascii="Times New Roman" w:hAnsi="Times New Roman"/>
          <w:lang w:eastAsia="ja-JP"/>
        </w:rPr>
        <w:t xml:space="preserve"> OAM connectivity establishment by using the IAB-MT’s PDU session</w:t>
      </w:r>
      <w:ins w:id="23" w:author="Ericsson User" w:date="2020-06-05T11:43:00Z">
        <w:r w:rsidR="00432314">
          <w:rPr>
            <w:rFonts w:ascii="Times New Roman" w:hAnsi="Times New Roman"/>
            <w:lang w:eastAsia="ja-JP"/>
          </w:rPr>
          <w:t xml:space="preserve"> </w:t>
        </w:r>
        <w:r w:rsidR="00432314" w:rsidRPr="00432314">
          <w:rPr>
            <w:rFonts w:ascii="Times New Roman" w:hAnsi="Times New Roman"/>
            <w:lang w:eastAsia="ja-JP"/>
          </w:rPr>
          <w:t>can also be performed</w:t>
        </w:r>
      </w:ins>
      <w:r w:rsidRPr="00C6618F">
        <w:rPr>
          <w:rFonts w:ascii="Times New Roman" w:hAnsi="Times New Roman"/>
          <w:lang w:eastAsia="ja-JP"/>
        </w:rPr>
        <w:t xml:space="preserve">. The IAB-node can select the parent node for access based on an over-the-air indication from potential parent node IAB-DU (transmitted in SIB1). To indicate its IAB capability, the IAB-MT includes the IAB-node indication in </w:t>
      </w:r>
      <w:proofErr w:type="spellStart"/>
      <w:r w:rsidRPr="00C6618F">
        <w:rPr>
          <w:rFonts w:ascii="Times New Roman" w:hAnsi="Times New Roman"/>
          <w:i/>
          <w:lang w:eastAsia="ja-JP"/>
        </w:rPr>
        <w:t>RRCSetupComplete</w:t>
      </w:r>
      <w:proofErr w:type="spellEnd"/>
      <w:r w:rsidRPr="00C6618F">
        <w:rPr>
          <w:rFonts w:ascii="Times New Roman" w:hAnsi="Times New Roman"/>
          <w:lang w:eastAsia="ja-JP"/>
        </w:rPr>
        <w:t xml:space="preserve"> message, to assist the IAB-donor to select an AMF supporting IAB.</w:t>
      </w:r>
    </w:p>
    <w:p w14:paraId="043B409A" w14:textId="77777777" w:rsidR="00C6618F" w:rsidRPr="00C6618F" w:rsidRDefault="00C6618F" w:rsidP="00C6618F">
      <w:pPr>
        <w:pStyle w:val="NO"/>
        <w:adjustRightInd w:val="0"/>
        <w:ind w:left="1191" w:hanging="624"/>
        <w:jc w:val="both"/>
        <w:textAlignment w:val="baseline"/>
        <w:rPr>
          <w:rFonts w:ascii="Times New Roman" w:hAnsi="Times New Roman"/>
        </w:rPr>
      </w:pPr>
      <w:r w:rsidRPr="00C6618F">
        <w:rPr>
          <w:rFonts w:ascii="Times New Roman" w:hAnsi="Times New Roman"/>
        </w:rPr>
        <w:t xml:space="preserve">NOTE: The </w:t>
      </w:r>
      <w:proofErr w:type="spellStart"/>
      <w:r w:rsidRPr="00C6618F">
        <w:rPr>
          <w:rFonts w:ascii="Times New Roman" w:hAnsi="Times New Roman"/>
        </w:rPr>
        <w:t>signalling</w:t>
      </w:r>
      <w:proofErr w:type="spellEnd"/>
      <w:r w:rsidRPr="00C6618F">
        <w:rPr>
          <w:rFonts w:ascii="Times New Roman" w:hAnsi="Times New Roman"/>
        </w:rPr>
        <w:t xml:space="preserve"> flow for UE initial access procedure as shown in Figure 8.1-1/Figure 8.9.1-1 is used for the setup of the IAB-MT. </w:t>
      </w:r>
    </w:p>
    <w:p w14:paraId="702A0FF6" w14:textId="77777777" w:rsidR="00C6618F" w:rsidRPr="00C6618F" w:rsidRDefault="00C6618F" w:rsidP="00C6618F">
      <w:pPr>
        <w:pStyle w:val="B10"/>
        <w:ind w:left="578" w:firstLine="0"/>
        <w:jc w:val="both"/>
        <w:rPr>
          <w:rFonts w:ascii="Times New Roman" w:hAnsi="Times New Roman"/>
          <w:lang w:eastAsia="zh-CN"/>
        </w:rPr>
      </w:pPr>
      <w:r w:rsidRPr="00C6618F">
        <w:rPr>
          <w:rFonts w:ascii="Times New Roman" w:hAnsi="Times New Roman"/>
        </w:rPr>
        <w:t xml:space="preserve">Phase 2-1: BH RLC channel establishment. During the bootstrapping procedure, one default BH RLC channel for non-UP traffic e.g. carrying F1-C traffic/non-F1 traffic to and from the IAB-node 2 in the integration phase, is established. This may require the setup of a new BH RLC channel or modification of an existing BH RLC channel between IAB-node 1 and IAB-donor-DU. </w:t>
      </w:r>
      <w:bookmarkStart w:id="24" w:name="_Hlk33703676"/>
      <w:r w:rsidRPr="00C6618F">
        <w:rPr>
          <w:rFonts w:ascii="Times New Roman" w:hAnsi="Times New Roman"/>
        </w:rPr>
        <w:t>The IAB-donor-CU may establish additional (non-default) BH RLC channels.</w:t>
      </w:r>
      <w:bookmarkEnd w:id="24"/>
      <w:r w:rsidRPr="00C6618F">
        <w:rPr>
          <w:rFonts w:ascii="Times New Roman" w:hAnsi="Times New Roman"/>
        </w:rPr>
        <w:t xml:space="preserve"> This phase also includes configuring the BAP Address of the IAB-node 2 and default BAP Routing </w:t>
      </w:r>
      <w:r w:rsidRPr="00C6618F">
        <w:rPr>
          <w:rFonts w:ascii="Times New Roman" w:eastAsia="SimSun" w:hAnsi="Times New Roman"/>
          <w:lang w:val="en-US" w:eastAsia="zh-CN"/>
        </w:rPr>
        <w:t xml:space="preserve">ID </w:t>
      </w:r>
      <w:r w:rsidRPr="00C6618F">
        <w:rPr>
          <w:rFonts w:ascii="Times New Roman" w:hAnsi="Times New Roman"/>
        </w:rPr>
        <w:t>for the upstream direction.</w:t>
      </w:r>
    </w:p>
    <w:p w14:paraId="18B33D2A" w14:textId="77777777" w:rsidR="00C6618F" w:rsidRPr="00C6618F" w:rsidRDefault="00C6618F" w:rsidP="00C6618F">
      <w:pPr>
        <w:pStyle w:val="NO"/>
        <w:adjustRightInd w:val="0"/>
        <w:ind w:left="1191" w:hanging="624"/>
        <w:jc w:val="both"/>
        <w:textAlignment w:val="baseline"/>
        <w:rPr>
          <w:rFonts w:ascii="Times New Roman" w:hAnsi="Times New Roman"/>
        </w:rPr>
      </w:pPr>
      <w:r w:rsidRPr="00C6618F">
        <w:rPr>
          <w:rFonts w:ascii="Times New Roman" w:hAnsi="Times New Roman"/>
        </w:rPr>
        <w:t xml:space="preserve">NOTE: If the OAM connectivity is supported via backhaul IP layer by implementation, one or more BH RLC channels used for OAM traffic can also be established. </w:t>
      </w:r>
    </w:p>
    <w:p w14:paraId="2F3E4435" w14:textId="77777777" w:rsidR="00C6618F" w:rsidRPr="00C6618F" w:rsidRDefault="00C6618F" w:rsidP="00C6618F">
      <w:pPr>
        <w:pStyle w:val="B10"/>
        <w:ind w:left="578" w:firstLine="0"/>
        <w:jc w:val="both"/>
        <w:rPr>
          <w:rFonts w:ascii="Times New Roman" w:eastAsia="Wingdings" w:hAnsi="Times New Roman"/>
        </w:rPr>
      </w:pPr>
      <w:r w:rsidRPr="00C6618F">
        <w:rPr>
          <w:rFonts w:ascii="Times New Roman" w:hAnsi="Times New Roman"/>
        </w:rPr>
        <w:t xml:space="preserve">Phase 2-2: Routing update. In this phase, the BAP sublayer is updated to support routing between the new IAB-node 2 and the IAB-donor-DU. For the downstream direction, the IAB-donor-CU initiates F1AP procedure to configure the IAB-donor-DU with the mapping from IP header field(s) to the BAP Routing ID related to IAB-node 2. The routing tables are updated on all ancestor IAB-nodes (e.g. IAB-node 1 in </w:t>
      </w:r>
      <w:r w:rsidRPr="00C6618F">
        <w:rPr>
          <w:rFonts w:ascii="Times New Roman" w:hAnsi="Times New Roman"/>
          <w:lang w:eastAsia="zh-CN"/>
        </w:rPr>
        <w:t>Figure 8.z.1-1</w:t>
      </w:r>
      <w:r w:rsidRPr="00C6618F">
        <w:rPr>
          <w:rFonts w:ascii="Times New Roman" w:hAnsi="Times New Roman"/>
        </w:rPr>
        <w:t xml:space="preserve">) and on the IAB-donor-DU, with routing entries for the new BAP Routing ID(s). </w:t>
      </w:r>
      <w:r w:rsidRPr="00C6618F">
        <w:rPr>
          <w:rFonts w:ascii="Times New Roman" w:hAnsi="Times New Roman"/>
          <w:lang w:eastAsia="ja-JP"/>
        </w:rPr>
        <w:t xml:space="preserve">This phase may also include the IP address allocation procedure for IAB-node 2. IAB-node 2 may </w:t>
      </w:r>
      <w:r w:rsidRPr="00C6618F">
        <w:rPr>
          <w:rFonts w:ascii="Times New Roman" w:hAnsi="Times New Roman"/>
        </w:rPr>
        <w:t>request one or more IP addresses from the IAB-donor-CU via RRC. The IAB-donor-CU may send the IP address(es) to the IAB-node 2 via RRC. The IAB-donor-CU may obtain the IP address(es) from the IAB-donor-DU via F1-AP or by other means (e.g. OAM, DHCP). IP address allocation procedure may occur at any time after RRC connection has been established.</w:t>
      </w:r>
    </w:p>
    <w:p w14:paraId="02CB77D4" w14:textId="77777777" w:rsidR="00C6618F" w:rsidRPr="00C6618F" w:rsidRDefault="00C6618F" w:rsidP="00C6618F">
      <w:pPr>
        <w:pStyle w:val="B10"/>
        <w:ind w:left="578" w:firstLine="0"/>
        <w:jc w:val="both"/>
        <w:rPr>
          <w:rFonts w:ascii="Times New Roman" w:hAnsi="Times New Roman"/>
        </w:rPr>
      </w:pPr>
      <w:r w:rsidRPr="00C6618F">
        <w:rPr>
          <w:rFonts w:ascii="Times New Roman" w:hAnsi="Times New Roman"/>
        </w:rPr>
        <w:t xml:space="preserve">Phase 3: IAB-DU part setup. In this phase, the IAB-DU of IAB-node 2 is configured via OAM. The IAB-DU of IAB-node 2 initiates the TNL establishment, and F1 setup (as defined </w:t>
      </w:r>
      <w:r w:rsidRPr="00C6618F">
        <w:rPr>
          <w:rFonts w:ascii="Times New Roman" w:hAnsi="Times New Roman"/>
          <w:color w:val="000000"/>
        </w:rPr>
        <w:t>in clause 8.5)</w:t>
      </w:r>
      <w:r w:rsidRPr="00C6618F">
        <w:rPr>
          <w:rFonts w:ascii="Times New Roman" w:hAnsi="Times New Roman"/>
        </w:rPr>
        <w:t xml:space="preserve"> with the IAB-donor-CU using </w:t>
      </w:r>
      <w:r w:rsidRPr="00C6618F">
        <w:rPr>
          <w:rFonts w:ascii="Times New Roman" w:hAnsi="Times New Roman"/>
        </w:rPr>
        <w:lastRenderedPageBreak/>
        <w:t>the allocated IP address(es). The IAB-donor-CU discovers collocation of IAB-MT and IAB-DU from the IAB-node’s BAP Address included in the F1 SETUP REQUEST message. After the F1 is set up, the IAB-node 2 can start serving the UEs.</w:t>
      </w:r>
    </w:p>
    <w:p w14:paraId="52C0B9EF" w14:textId="77777777" w:rsidR="00C6618F" w:rsidRPr="00C6618F" w:rsidRDefault="00C6618F" w:rsidP="00C6618F">
      <w:pPr>
        <w:pStyle w:val="NO"/>
        <w:adjustRightInd w:val="0"/>
        <w:ind w:left="1191" w:hanging="624"/>
        <w:jc w:val="both"/>
        <w:textAlignment w:val="baseline"/>
        <w:rPr>
          <w:rFonts w:ascii="Times New Roman" w:hAnsi="Times New Roman"/>
        </w:rPr>
      </w:pPr>
      <w:r w:rsidRPr="00C6618F">
        <w:rPr>
          <w:rFonts w:ascii="Times New Roman" w:hAnsi="Times New Roman"/>
        </w:rPr>
        <w:t>NOTE: The IAB-DU can discover the IAB-donor-CU’s IP address in the same manner as a non-IAB gNB-DU.</w:t>
      </w:r>
      <w:bookmarkEnd w:id="16"/>
    </w:p>
    <w:p w14:paraId="46A9EF53" w14:textId="77777777" w:rsidR="00C6618F" w:rsidRDefault="00C6618F" w:rsidP="00C6618F">
      <w:pPr>
        <w:pStyle w:val="Heading3"/>
        <w:numPr>
          <w:ilvl w:val="0"/>
          <w:numId w:val="0"/>
        </w:numPr>
        <w:ind w:left="720" w:hanging="720"/>
      </w:pPr>
      <w:r w:rsidRPr="00597303">
        <w:t>8.</w:t>
      </w:r>
      <w:r>
        <w:t>z.2</w:t>
      </w:r>
      <w:r w:rsidRPr="00597303">
        <w:tab/>
      </w:r>
      <w:r w:rsidRPr="006F3E82">
        <w:rPr>
          <w:rFonts w:eastAsia="SimSun"/>
        </w:rPr>
        <w:t>NSA</w:t>
      </w:r>
      <w:r>
        <w:rPr>
          <w:lang w:eastAsia="ja-JP"/>
        </w:rPr>
        <w:t xml:space="preserve"> IAB Integration</w:t>
      </w:r>
      <w:r w:rsidRPr="00597303">
        <w:t xml:space="preserve"> procedure</w:t>
      </w:r>
    </w:p>
    <w:p w14:paraId="004F2A68" w14:textId="77777777" w:rsidR="00C6618F" w:rsidRPr="00C6618F" w:rsidRDefault="00C6618F" w:rsidP="00C6618F">
      <w:pPr>
        <w:rPr>
          <w:rFonts w:ascii="Times New Roman" w:hAnsi="Times New Roman"/>
        </w:rPr>
      </w:pPr>
      <w:r w:rsidRPr="00C6618F">
        <w:rPr>
          <w:rFonts w:ascii="Times New Roman" w:hAnsi="Times New Roman"/>
        </w:rPr>
        <w:t>The IAB integration procedure for NSA is shown in Figure 8.z.2-1.</w:t>
      </w:r>
    </w:p>
    <w:p w14:paraId="781A96CB" w14:textId="77777777" w:rsidR="00C6618F" w:rsidRDefault="00C6618F" w:rsidP="00C6618F">
      <w:pPr>
        <w:jc w:val="center"/>
      </w:pPr>
      <w:r>
        <w:object w:dxaOrig="8385" w:dyaOrig="5040" w14:anchorId="6FD3AE06">
          <v:shape id="_x0000_i1052" type="#_x0000_t75" style="width:419.5pt;height:252pt" o:ole="">
            <v:imagedata r:id="rId25" o:title=""/>
          </v:shape>
          <o:OLEObject Type="Embed" ProgID="Mscgen.Chart" ShapeID="_x0000_i1052" DrawAspect="Content" ObjectID="_1652863025" r:id="rId26"/>
        </w:object>
      </w:r>
      <w:r w:rsidDel="00B168AC">
        <w:t xml:space="preserve"> </w:t>
      </w:r>
    </w:p>
    <w:p w14:paraId="2F17E0BC" w14:textId="77777777" w:rsidR="00C6618F" w:rsidRDefault="00C6618F" w:rsidP="00C6618F">
      <w:pPr>
        <w:jc w:val="center"/>
        <w:rPr>
          <w:rFonts w:cs="Arial"/>
          <w:b/>
        </w:rPr>
      </w:pPr>
      <w:bookmarkStart w:id="25" w:name="OLE_LINK15"/>
      <w:bookmarkStart w:id="26" w:name="OLE_LINK16"/>
      <w:r w:rsidRPr="00292CB5">
        <w:rPr>
          <w:rFonts w:cs="Arial"/>
          <w:b/>
        </w:rPr>
        <w:t>Figure 8.</w:t>
      </w:r>
      <w:r>
        <w:rPr>
          <w:rFonts w:cs="Arial"/>
          <w:b/>
        </w:rPr>
        <w:t>z.2</w:t>
      </w:r>
      <w:r w:rsidRPr="00292CB5">
        <w:rPr>
          <w:rFonts w:cs="Arial"/>
          <w:b/>
        </w:rPr>
        <w:t>-1</w:t>
      </w:r>
      <w:bookmarkEnd w:id="25"/>
      <w:bookmarkEnd w:id="26"/>
      <w:r w:rsidRPr="00292CB5">
        <w:rPr>
          <w:rFonts w:cs="Arial"/>
          <w:b/>
        </w:rPr>
        <w:t>: Signal</w:t>
      </w:r>
      <w:r>
        <w:rPr>
          <w:rFonts w:cs="Arial"/>
          <w:b/>
        </w:rPr>
        <w:t>l</w:t>
      </w:r>
      <w:r w:rsidRPr="00292CB5">
        <w:rPr>
          <w:rFonts w:cs="Arial"/>
          <w:b/>
        </w:rPr>
        <w:t xml:space="preserve">ing flow for </w:t>
      </w:r>
      <w:r w:rsidRPr="00B55571">
        <w:rPr>
          <w:rFonts w:cs="Arial"/>
          <w:b/>
        </w:rPr>
        <w:t>IAB integration procedure</w:t>
      </w:r>
      <w:r>
        <w:rPr>
          <w:rFonts w:cs="Arial"/>
          <w:b/>
        </w:rPr>
        <w:t xml:space="preserve"> in NSA</w:t>
      </w:r>
    </w:p>
    <w:p w14:paraId="42155F3E" w14:textId="36234E58" w:rsidR="00C6618F" w:rsidRPr="00C6618F" w:rsidRDefault="00C6618F" w:rsidP="00C6618F">
      <w:pPr>
        <w:pStyle w:val="B10"/>
        <w:ind w:left="578" w:firstLine="0"/>
        <w:jc w:val="both"/>
        <w:rPr>
          <w:rFonts w:ascii="Times New Roman" w:hAnsi="Times New Roman"/>
          <w:szCs w:val="22"/>
        </w:rPr>
      </w:pPr>
      <w:r w:rsidRPr="00C6618F">
        <w:rPr>
          <w:rFonts w:ascii="Times New Roman" w:hAnsi="Times New Roman"/>
        </w:rPr>
        <w:t>Phase 1-1. IAB-MT part setup with E-UTRAN.</w:t>
      </w:r>
      <w:r w:rsidRPr="00C6618F">
        <w:rPr>
          <w:rFonts w:ascii="Times New Roman" w:hAnsi="Times New Roman"/>
          <w:b/>
        </w:rPr>
        <w:t xml:space="preserve"> </w:t>
      </w:r>
      <w:r w:rsidRPr="00C6618F">
        <w:rPr>
          <w:rFonts w:ascii="Times New Roman" w:hAnsi="Times New Roman"/>
          <w:szCs w:val="22"/>
        </w:rPr>
        <w:t>In this phase, the IAB-MT part connects to the LTE network as a UE, by performing RRC connection setup procedure with an eNB, authentication with the EPC</w:t>
      </w:r>
      <w:ins w:id="27" w:author="Ericsson User" w:date="2020-06-05T11:43:00Z">
        <w:r w:rsidR="00180E8E">
          <w:rPr>
            <w:rFonts w:ascii="Times New Roman" w:hAnsi="Times New Roman"/>
            <w:szCs w:val="22"/>
          </w:rPr>
          <w:t>.</w:t>
        </w:r>
      </w:ins>
      <w:del w:id="28" w:author="Ericsson User" w:date="2020-06-05T11:43:00Z">
        <w:r w:rsidRPr="00C6618F" w:rsidDel="00180E8E">
          <w:rPr>
            <w:rFonts w:ascii="Times New Roman" w:hAnsi="Times New Roman"/>
            <w:szCs w:val="22"/>
          </w:rPr>
          <w:delText>,</w:delText>
        </w:r>
      </w:del>
      <w:r w:rsidRPr="00C6618F">
        <w:rPr>
          <w:rFonts w:ascii="Times New Roman" w:hAnsi="Times New Roman"/>
          <w:szCs w:val="22"/>
        </w:rPr>
        <w:t xml:space="preserve"> </w:t>
      </w:r>
      <w:ins w:id="29" w:author="Ericsson User" w:date="2020-06-05T11:44:00Z">
        <w:r w:rsidR="00180E8E">
          <w:rPr>
            <w:rFonts w:ascii="Times New Roman" w:hAnsi="Times New Roman"/>
            <w:szCs w:val="22"/>
          </w:rPr>
          <w:t xml:space="preserve">Furthermore, the optional </w:t>
        </w:r>
      </w:ins>
      <w:bookmarkStart w:id="30" w:name="_GoBack"/>
      <w:bookmarkEnd w:id="30"/>
      <w:r w:rsidRPr="00C6618F">
        <w:rPr>
          <w:rFonts w:ascii="Times New Roman" w:hAnsi="Times New Roman"/>
          <w:lang w:eastAsia="ja-JP"/>
        </w:rPr>
        <w:t xml:space="preserve">IAB-node’s access traffic-related radio bearer configuration at the </w:t>
      </w:r>
      <w:r w:rsidRPr="00C6618F">
        <w:rPr>
          <w:rFonts w:ascii="Times New Roman" w:hAnsi="Times New Roman"/>
        </w:rPr>
        <w:t>E-</w:t>
      </w:r>
      <w:r w:rsidRPr="00C6618F">
        <w:rPr>
          <w:rFonts w:ascii="Times New Roman" w:hAnsi="Times New Roman"/>
          <w:lang w:eastAsia="ja-JP"/>
        </w:rPr>
        <w:t>UTRAN side</w:t>
      </w:r>
      <w:r w:rsidRPr="00C6618F">
        <w:rPr>
          <w:rFonts w:ascii="Times New Roman" w:hAnsi="Times New Roman"/>
          <w:szCs w:val="22"/>
        </w:rPr>
        <w:t>, and optional</w:t>
      </w:r>
      <w:del w:id="31" w:author="Ericsson User" w:date="2020-06-05T11:43:00Z">
        <w:r w:rsidRPr="00C6618F" w:rsidDel="00180E8E">
          <w:rPr>
            <w:rFonts w:ascii="Times New Roman" w:hAnsi="Times New Roman"/>
            <w:szCs w:val="22"/>
          </w:rPr>
          <w:delText>ly,</w:delText>
        </w:r>
      </w:del>
      <w:r w:rsidRPr="00C6618F">
        <w:rPr>
          <w:rFonts w:ascii="Times New Roman" w:hAnsi="Times New Roman"/>
          <w:szCs w:val="22"/>
        </w:rPr>
        <w:t xml:space="preserve"> OAM connectivity establishment by using the IAB-MT’s PDN connection</w:t>
      </w:r>
      <w:ins w:id="32" w:author="Ericsson User" w:date="2020-06-05T11:43:00Z">
        <w:r w:rsidR="00180E8E">
          <w:rPr>
            <w:rFonts w:ascii="Times New Roman" w:hAnsi="Times New Roman"/>
            <w:szCs w:val="22"/>
          </w:rPr>
          <w:t xml:space="preserve"> </w:t>
        </w:r>
        <w:r w:rsidR="00180E8E" w:rsidRPr="00180E8E">
          <w:rPr>
            <w:rFonts w:ascii="Times New Roman" w:hAnsi="Times New Roman"/>
            <w:szCs w:val="22"/>
          </w:rPr>
          <w:t>can also be performed</w:t>
        </w:r>
      </w:ins>
      <w:r w:rsidRPr="00C6618F">
        <w:rPr>
          <w:rFonts w:ascii="Times New Roman" w:hAnsi="Times New Roman"/>
          <w:szCs w:val="22"/>
        </w:rPr>
        <w:t>.</w:t>
      </w:r>
      <w:r w:rsidRPr="00C6618F">
        <w:rPr>
          <w:rFonts w:ascii="Times New Roman" w:hAnsi="Times New Roman"/>
          <w:lang w:eastAsia="ja-JP"/>
        </w:rPr>
        <w:t xml:space="preserve"> The IAB-node can select the IAB-supporting eNB based on an over-the-air indication from eNB (transmitted in SIB1).</w:t>
      </w:r>
      <w:r w:rsidRPr="00C6618F">
        <w:rPr>
          <w:rFonts w:ascii="Times New Roman" w:hAnsi="Times New Roman"/>
          <w:szCs w:val="22"/>
        </w:rPr>
        <w:t xml:space="preserve"> To indicate its IAB capability, the IAB-MT includes the IAB-node indication in </w:t>
      </w:r>
      <w:proofErr w:type="spellStart"/>
      <w:r w:rsidRPr="00C6618F">
        <w:rPr>
          <w:rFonts w:ascii="Times New Roman" w:hAnsi="Times New Roman"/>
          <w:i/>
          <w:szCs w:val="22"/>
        </w:rPr>
        <w:t>RRCConnectionSetupComplete</w:t>
      </w:r>
      <w:proofErr w:type="spellEnd"/>
      <w:r w:rsidRPr="00C6618F">
        <w:rPr>
          <w:rFonts w:ascii="Times New Roman" w:hAnsi="Times New Roman"/>
          <w:szCs w:val="22"/>
        </w:rPr>
        <w:t xml:space="preserve"> message, to assist the eNB to select an MME supporting IAB. The eNB then configures the IAB-MT part with an NR measurement configuration in order to perform discovery, measurement and measurement reporting of candidate gNBs. To enable the eNB choose an SgNB which supports IAB function, the IAB capability of neighbour gNBs can be pre-configured in the eNB (e.g. by OAM).</w:t>
      </w:r>
    </w:p>
    <w:p w14:paraId="48F3AA49" w14:textId="77777777" w:rsidR="00C6618F" w:rsidRPr="00C6618F" w:rsidRDefault="00C6618F" w:rsidP="00C6618F">
      <w:pPr>
        <w:pStyle w:val="NO"/>
        <w:adjustRightInd w:val="0"/>
        <w:ind w:left="1191" w:hanging="624"/>
        <w:jc w:val="both"/>
        <w:textAlignment w:val="baseline"/>
        <w:rPr>
          <w:rFonts w:ascii="Times New Roman" w:hAnsi="Times New Roman"/>
          <w:szCs w:val="22"/>
        </w:rPr>
      </w:pPr>
      <w:r w:rsidRPr="00C6618F">
        <w:rPr>
          <w:rFonts w:ascii="Times New Roman" w:hAnsi="Times New Roman"/>
        </w:rPr>
        <w:t xml:space="preserve">NOTE: Other ways to enable the eNB know the IAB capability of </w:t>
      </w:r>
      <w:proofErr w:type="spellStart"/>
      <w:r w:rsidRPr="00C6618F">
        <w:rPr>
          <w:rFonts w:ascii="Times New Roman" w:hAnsi="Times New Roman"/>
        </w:rPr>
        <w:t>neighbour</w:t>
      </w:r>
      <w:proofErr w:type="spellEnd"/>
      <w:r w:rsidRPr="00C6618F">
        <w:rPr>
          <w:rFonts w:ascii="Times New Roman" w:hAnsi="Times New Roman"/>
        </w:rPr>
        <w:t xml:space="preserve"> gNBs are not precluded.</w:t>
      </w:r>
    </w:p>
    <w:p w14:paraId="46D8876A" w14:textId="77777777" w:rsidR="00C6618F" w:rsidRPr="00C6618F" w:rsidRDefault="00C6618F" w:rsidP="00C6618F">
      <w:pPr>
        <w:pStyle w:val="B10"/>
        <w:ind w:left="578" w:firstLine="0"/>
        <w:jc w:val="both"/>
        <w:rPr>
          <w:rFonts w:ascii="Times New Roman" w:hAnsi="Times New Roman"/>
          <w:szCs w:val="22"/>
        </w:rPr>
      </w:pPr>
      <w:r w:rsidRPr="00C6618F">
        <w:rPr>
          <w:rFonts w:ascii="Times New Roman" w:hAnsi="Times New Roman"/>
        </w:rPr>
        <w:t>Phase 1-2. SgNB addition.</w:t>
      </w:r>
      <w:r w:rsidRPr="00C6618F">
        <w:rPr>
          <w:rFonts w:ascii="Times New Roman" w:hAnsi="Times New Roman"/>
          <w:b/>
        </w:rPr>
        <w:t xml:space="preserve"> </w:t>
      </w:r>
      <w:r w:rsidRPr="00C6618F">
        <w:rPr>
          <w:rFonts w:ascii="Times New Roman" w:hAnsi="Times New Roman"/>
          <w:szCs w:val="22"/>
        </w:rPr>
        <w:t>In this phase, the IAB-MT part connects to the parent node IAB-DU and IAB-donor-CU via the EN-DC SgNB Addition procedure. The procedure defined in section 8.4.1 is reused. The eNB includes “</w:t>
      </w:r>
      <w:r w:rsidRPr="00C6618F">
        <w:rPr>
          <w:rFonts w:ascii="Times New Roman" w:hAnsi="Times New Roman"/>
          <w:i/>
          <w:szCs w:val="22"/>
        </w:rPr>
        <w:t>IAB Node Indication</w:t>
      </w:r>
      <w:r w:rsidRPr="00C6618F">
        <w:rPr>
          <w:rFonts w:ascii="Times New Roman" w:hAnsi="Times New Roman"/>
          <w:szCs w:val="22"/>
        </w:rPr>
        <w:t>” in SGNB ADDITION REQUEST message to inform the IAB-donor-CU that the request is for an IAB-node. In addition, SRB3 can be set up for the IAB-MT, to transmit RRC message between the IAB-MT and the IAB-donor-CU via the NR links directly.</w:t>
      </w:r>
    </w:p>
    <w:p w14:paraId="7BCFBFA0" w14:textId="77777777" w:rsidR="00C6618F" w:rsidRPr="00C6618F" w:rsidRDefault="00C6618F" w:rsidP="00C6618F">
      <w:pPr>
        <w:pStyle w:val="B10"/>
        <w:ind w:left="578" w:firstLine="0"/>
        <w:jc w:val="both"/>
        <w:rPr>
          <w:rFonts w:ascii="Times New Roman" w:hAnsi="Times New Roman"/>
          <w:szCs w:val="22"/>
        </w:rPr>
      </w:pPr>
      <w:r w:rsidRPr="00C6618F">
        <w:rPr>
          <w:rFonts w:ascii="Times New Roman" w:hAnsi="Times New Roman"/>
        </w:rPr>
        <w:t>Phase 2-1: BH RLC channel establishment.</w:t>
      </w:r>
      <w:r w:rsidRPr="00C6618F">
        <w:rPr>
          <w:rFonts w:ascii="Times New Roman" w:hAnsi="Times New Roman"/>
          <w:b/>
        </w:rPr>
        <w:t xml:space="preserve"> </w:t>
      </w:r>
      <w:r w:rsidRPr="00C6618F">
        <w:rPr>
          <w:rFonts w:ascii="Times New Roman" w:hAnsi="Times New Roman"/>
          <w:szCs w:val="22"/>
        </w:rPr>
        <w:t>This phase is the same as Phase 2-1 in the standalone IAB integration procedure (refer to the Phase 2-1 in clause 8.z.1). This step may occur in Phase 1-2.</w:t>
      </w:r>
    </w:p>
    <w:p w14:paraId="6BF76052" w14:textId="77777777" w:rsidR="00C6618F" w:rsidRPr="00C6618F" w:rsidRDefault="00C6618F" w:rsidP="00C6618F">
      <w:pPr>
        <w:pStyle w:val="B10"/>
        <w:ind w:left="578" w:firstLine="0"/>
        <w:jc w:val="both"/>
        <w:rPr>
          <w:rFonts w:ascii="Times New Roman" w:hAnsi="Times New Roman"/>
          <w:szCs w:val="22"/>
        </w:rPr>
      </w:pPr>
      <w:r w:rsidRPr="00C6618F">
        <w:rPr>
          <w:rFonts w:ascii="Times New Roman" w:hAnsi="Times New Roman"/>
        </w:rPr>
        <w:t>Phase</w:t>
      </w:r>
      <w:r w:rsidRPr="00C6618F">
        <w:rPr>
          <w:rFonts w:ascii="Times New Roman" w:hAnsi="Times New Roman"/>
          <w:szCs w:val="22"/>
        </w:rPr>
        <w:t xml:space="preserve"> 2-2: </w:t>
      </w:r>
      <w:r w:rsidRPr="00C6618F">
        <w:rPr>
          <w:rFonts w:ascii="Times New Roman" w:hAnsi="Times New Roman"/>
        </w:rPr>
        <w:t xml:space="preserve">Routing update. </w:t>
      </w:r>
      <w:r w:rsidRPr="00C6618F">
        <w:rPr>
          <w:rFonts w:ascii="Times New Roman" w:hAnsi="Times New Roman"/>
          <w:szCs w:val="22"/>
        </w:rPr>
        <w:t>This phase is the same as Phase 2-2 in the standalone IAB integration procedure (refer to the Phase 2-2 in clause 8.z.1), except that the IP traffic on the F1-C interface may be transmitted via the MeNB.</w:t>
      </w:r>
    </w:p>
    <w:p w14:paraId="0C372C18" w14:textId="77777777" w:rsidR="00C6618F" w:rsidRPr="00C6618F" w:rsidRDefault="00C6618F" w:rsidP="00C6618F">
      <w:pPr>
        <w:pStyle w:val="B10"/>
        <w:ind w:left="578" w:firstLine="0"/>
        <w:jc w:val="both"/>
        <w:rPr>
          <w:rFonts w:ascii="Times New Roman" w:hAnsi="Times New Roman"/>
          <w:b/>
          <w:color w:val="000000"/>
        </w:rPr>
      </w:pPr>
      <w:r w:rsidRPr="00C6618F">
        <w:rPr>
          <w:rFonts w:ascii="Times New Roman" w:hAnsi="Times New Roman"/>
        </w:rPr>
        <w:t>Phase</w:t>
      </w:r>
      <w:r w:rsidRPr="00C6618F">
        <w:rPr>
          <w:rFonts w:ascii="Times New Roman" w:hAnsi="Times New Roman"/>
          <w:color w:val="000000"/>
        </w:rPr>
        <w:t xml:space="preserve"> 3. IAB-DU part setup.</w:t>
      </w:r>
      <w:r w:rsidRPr="00C6618F">
        <w:rPr>
          <w:rFonts w:ascii="Times New Roman" w:hAnsi="Times New Roman"/>
          <w:b/>
          <w:color w:val="000000"/>
        </w:rPr>
        <w:t xml:space="preserve"> </w:t>
      </w:r>
      <w:r w:rsidRPr="00C6618F">
        <w:rPr>
          <w:rFonts w:ascii="Times New Roman" w:hAnsi="Times New Roman"/>
          <w:color w:val="000000"/>
        </w:rPr>
        <w:t xml:space="preserve">This phase is the same as Phase 3 in the </w:t>
      </w:r>
      <w:r w:rsidRPr="00C6618F">
        <w:rPr>
          <w:rFonts w:ascii="Times New Roman" w:hAnsi="Times New Roman"/>
          <w:color w:val="000000"/>
          <w:szCs w:val="22"/>
        </w:rPr>
        <w:t>standalone IAB integration procedure</w:t>
      </w:r>
      <w:r w:rsidRPr="00C6618F" w:rsidDel="00795440">
        <w:rPr>
          <w:rFonts w:ascii="Times New Roman" w:hAnsi="Times New Roman"/>
          <w:color w:val="000000"/>
        </w:rPr>
        <w:t xml:space="preserve"> </w:t>
      </w:r>
      <w:r w:rsidRPr="00C6618F">
        <w:rPr>
          <w:rFonts w:ascii="Times New Roman" w:hAnsi="Times New Roman"/>
          <w:color w:val="000000"/>
        </w:rPr>
        <w:t xml:space="preserve">(refer to the Phase 3 in clause </w:t>
      </w:r>
      <w:r w:rsidRPr="00C6618F">
        <w:rPr>
          <w:rFonts w:ascii="Times New Roman" w:hAnsi="Times New Roman"/>
          <w:color w:val="000000"/>
          <w:szCs w:val="22"/>
        </w:rPr>
        <w:t>8.z.1)</w:t>
      </w:r>
      <w:r w:rsidRPr="00C6618F">
        <w:rPr>
          <w:rFonts w:ascii="Times New Roman" w:hAnsi="Times New Roman"/>
          <w:szCs w:val="22"/>
        </w:rPr>
        <w:t>, except that the IP traffic on the F1-C interface may be transmitted via the MeNB.</w:t>
      </w:r>
    </w:p>
    <w:p w14:paraId="6458782E" w14:textId="310771AD" w:rsidR="00F42C37" w:rsidRDefault="00F42C37" w:rsidP="00AE6827">
      <w:pPr>
        <w:jc w:val="center"/>
        <w:rPr>
          <w:highlight w:val="yellow"/>
        </w:rPr>
      </w:pPr>
    </w:p>
    <w:p w14:paraId="05A0C215" w14:textId="03425701" w:rsidR="00F42C37" w:rsidRDefault="00F42C37" w:rsidP="00AE6827">
      <w:pPr>
        <w:jc w:val="center"/>
        <w:rPr>
          <w:highlight w:val="yellow"/>
        </w:rPr>
      </w:pPr>
    </w:p>
    <w:p w14:paraId="4AB53E64" w14:textId="6A98E2D6" w:rsidR="00F42C37" w:rsidRDefault="00F42C37" w:rsidP="00F42C37">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23107DC2" w14:textId="77777777" w:rsidR="00F42C37" w:rsidRDefault="00F42C37" w:rsidP="00AE6827">
      <w:pPr>
        <w:jc w:val="center"/>
        <w:rPr>
          <w:highlight w:val="yellow"/>
        </w:rPr>
      </w:pPr>
    </w:p>
    <w:sectPr w:rsidR="00F42C37">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F189F" w14:textId="77777777" w:rsidR="00B84EBB" w:rsidRDefault="00B84EBB">
      <w:r>
        <w:separator/>
      </w:r>
    </w:p>
  </w:endnote>
  <w:endnote w:type="continuationSeparator" w:id="0">
    <w:p w14:paraId="124CD2BE" w14:textId="77777777" w:rsidR="00B84EBB" w:rsidRDefault="00B84EBB">
      <w:r>
        <w:continuationSeparator/>
      </w:r>
    </w:p>
  </w:endnote>
  <w:endnote w:type="continuationNotice" w:id="1">
    <w:p w14:paraId="579EEDB1" w14:textId="77777777" w:rsidR="00B84EBB" w:rsidRDefault="00B84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Liberation Sans">
    <w:charset w:val="00"/>
    <w:family w:val="swiss"/>
    <w:pitch w:val="variable"/>
    <w:sig w:usb0="E0000AFF" w:usb1="500078FF" w:usb2="00000021" w:usb3="00000000" w:csb0="000001B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altName w:val="Microsoft YaHei"/>
    <w:charset w:val="86"/>
    <w:family w:val="modern"/>
    <w:pitch w:val="fixed"/>
    <w:sig w:usb0="800002BF" w:usb1="38CF7CFA" w:usb2="00000016" w:usb3="00000000" w:csb0="00040001"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CE4815" w:rsidRDefault="00CE48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2E924" w14:textId="77777777" w:rsidR="00B84EBB" w:rsidRDefault="00B84EBB">
      <w:r>
        <w:separator/>
      </w:r>
    </w:p>
  </w:footnote>
  <w:footnote w:type="continuationSeparator" w:id="0">
    <w:p w14:paraId="17C7B901" w14:textId="77777777" w:rsidR="00B84EBB" w:rsidRDefault="00B84EBB">
      <w:r>
        <w:continuationSeparator/>
      </w:r>
    </w:p>
  </w:footnote>
  <w:footnote w:type="continuationNotice" w:id="1">
    <w:p w14:paraId="0197D00F" w14:textId="77777777" w:rsidR="00B84EBB" w:rsidRDefault="00B84E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CE4815" w:rsidRDefault="00CE48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A426DB"/>
    <w:multiLevelType w:val="hybridMultilevel"/>
    <w:tmpl w:val="AB927732"/>
    <w:lvl w:ilvl="0" w:tplc="7C02C3E2">
      <w:numFmt w:val="bullet"/>
      <w:lvlText w:val="-"/>
      <w:lvlJc w:val="left"/>
      <w:pPr>
        <w:ind w:left="704" w:hanging="420"/>
      </w:pPr>
      <w:rPr>
        <w:rFonts w:ascii="Arial" w:eastAsia="Wingdings" w:hAnsi="Arial" w:cs="Arial" w:hint="default"/>
      </w:rPr>
    </w:lvl>
    <w:lvl w:ilvl="1" w:tplc="04090003" w:tentative="1">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Arial" w:hAnsi="Arial" w:hint="default"/>
      </w:rPr>
    </w:lvl>
    <w:lvl w:ilvl="5" w:tplc="04090005" w:tentative="1">
      <w:start w:val="1"/>
      <w:numFmt w:val="bullet"/>
      <w:lvlText w:val=""/>
      <w:lvlJc w:val="left"/>
      <w:pPr>
        <w:ind w:left="2804" w:hanging="420"/>
      </w:pPr>
      <w:rPr>
        <w:rFonts w:ascii="Arial" w:hAnsi="Arial" w:hint="default"/>
      </w:rPr>
    </w:lvl>
    <w:lvl w:ilvl="6" w:tplc="04090001" w:tentative="1">
      <w:start w:val="1"/>
      <w:numFmt w:val="bullet"/>
      <w:lvlText w:val=""/>
      <w:lvlJc w:val="left"/>
      <w:pPr>
        <w:ind w:left="3224" w:hanging="420"/>
      </w:pPr>
      <w:rPr>
        <w:rFonts w:ascii="Arial" w:hAnsi="Arial" w:hint="default"/>
      </w:rPr>
    </w:lvl>
    <w:lvl w:ilvl="7" w:tplc="04090003" w:tentative="1">
      <w:start w:val="1"/>
      <w:numFmt w:val="bullet"/>
      <w:lvlText w:val=""/>
      <w:lvlJc w:val="left"/>
      <w:pPr>
        <w:ind w:left="3644" w:hanging="420"/>
      </w:pPr>
      <w:rPr>
        <w:rFonts w:ascii="Arial" w:hAnsi="Arial" w:hint="default"/>
      </w:rPr>
    </w:lvl>
    <w:lvl w:ilvl="8" w:tplc="04090005" w:tentative="1">
      <w:start w:val="1"/>
      <w:numFmt w:val="bullet"/>
      <w:lvlText w:val=""/>
      <w:lvlJc w:val="left"/>
      <w:pPr>
        <w:ind w:left="4064" w:hanging="420"/>
      </w:pPr>
      <w:rPr>
        <w:rFonts w:ascii="Arial" w:hAnsi="Arial"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9EF2C4A"/>
    <w:multiLevelType w:val="hybridMultilevel"/>
    <w:tmpl w:val="FFDAD5F2"/>
    <w:lvl w:ilvl="0" w:tplc="AFE43C78">
      <w:start w:val="1"/>
      <w:numFmt w:val="bullet"/>
      <w:lvlText w:val=""/>
      <w:lvlJc w:val="left"/>
      <w:pPr>
        <w:ind w:left="785" w:hanging="360"/>
      </w:pPr>
      <w:rPr>
        <w:rFonts w:ascii="Cambria Math" w:hAnsi="Cambria Math" w:hint="default"/>
      </w:rPr>
    </w:lvl>
    <w:lvl w:ilvl="1" w:tplc="04090003" w:tentative="1">
      <w:start w:val="1"/>
      <w:numFmt w:val="bullet"/>
      <w:lvlText w:val="o"/>
      <w:lvlJc w:val="left"/>
      <w:pPr>
        <w:ind w:left="1490" w:hanging="360"/>
      </w:pPr>
      <w:rPr>
        <w:rFonts w:ascii="Liberation Sans" w:hAnsi="Liberation Sans" w:cs="Liberation Sans" w:hint="default"/>
      </w:rPr>
    </w:lvl>
    <w:lvl w:ilvl="2" w:tplc="04090005" w:tentative="1">
      <w:start w:val="1"/>
      <w:numFmt w:val="bullet"/>
      <w:lvlText w:val=""/>
      <w:lvlJc w:val="left"/>
      <w:pPr>
        <w:ind w:left="2210" w:hanging="360"/>
      </w:pPr>
      <w:rPr>
        <w:rFonts w:ascii="Arial" w:hAnsi="Arial" w:hint="default"/>
      </w:rPr>
    </w:lvl>
    <w:lvl w:ilvl="3" w:tplc="04090001" w:tentative="1">
      <w:start w:val="1"/>
      <w:numFmt w:val="bullet"/>
      <w:lvlText w:val=""/>
      <w:lvlJc w:val="left"/>
      <w:pPr>
        <w:ind w:left="2930" w:hanging="360"/>
      </w:pPr>
      <w:rPr>
        <w:rFonts w:ascii="SimHei" w:hAnsi="SimHei" w:hint="default"/>
      </w:rPr>
    </w:lvl>
    <w:lvl w:ilvl="4" w:tplc="04090003" w:tentative="1">
      <w:start w:val="1"/>
      <w:numFmt w:val="bullet"/>
      <w:lvlText w:val="o"/>
      <w:lvlJc w:val="left"/>
      <w:pPr>
        <w:ind w:left="3650" w:hanging="360"/>
      </w:pPr>
      <w:rPr>
        <w:rFonts w:ascii="Liberation Sans" w:hAnsi="Liberation Sans" w:cs="Liberation Sans" w:hint="default"/>
      </w:rPr>
    </w:lvl>
    <w:lvl w:ilvl="5" w:tplc="04090005" w:tentative="1">
      <w:start w:val="1"/>
      <w:numFmt w:val="bullet"/>
      <w:lvlText w:val=""/>
      <w:lvlJc w:val="left"/>
      <w:pPr>
        <w:ind w:left="4370" w:hanging="360"/>
      </w:pPr>
      <w:rPr>
        <w:rFonts w:ascii="Arial" w:hAnsi="Arial" w:hint="default"/>
      </w:rPr>
    </w:lvl>
    <w:lvl w:ilvl="6" w:tplc="04090001" w:tentative="1">
      <w:start w:val="1"/>
      <w:numFmt w:val="bullet"/>
      <w:lvlText w:val=""/>
      <w:lvlJc w:val="left"/>
      <w:pPr>
        <w:ind w:left="5090" w:hanging="360"/>
      </w:pPr>
      <w:rPr>
        <w:rFonts w:ascii="SimHei" w:hAnsi="SimHei" w:hint="default"/>
      </w:rPr>
    </w:lvl>
    <w:lvl w:ilvl="7" w:tplc="04090003" w:tentative="1">
      <w:start w:val="1"/>
      <w:numFmt w:val="bullet"/>
      <w:lvlText w:val="o"/>
      <w:lvlJc w:val="left"/>
      <w:pPr>
        <w:ind w:left="5810" w:hanging="360"/>
      </w:pPr>
      <w:rPr>
        <w:rFonts w:ascii="Liberation Sans" w:hAnsi="Liberation Sans" w:cs="Liberation Sans" w:hint="default"/>
      </w:rPr>
    </w:lvl>
    <w:lvl w:ilvl="8" w:tplc="04090005" w:tentative="1">
      <w:start w:val="1"/>
      <w:numFmt w:val="bullet"/>
      <w:lvlText w:val=""/>
      <w:lvlJc w:val="left"/>
      <w:pPr>
        <w:ind w:left="6530" w:hanging="360"/>
      </w:pPr>
      <w:rPr>
        <w:rFonts w:ascii="Arial" w:hAnsi="Arial" w:hint="default"/>
      </w:rPr>
    </w:lvl>
  </w:abstractNum>
  <w:abstractNum w:abstractNumId="6" w15:restartNumberingAfterBreak="0">
    <w:nsid w:val="1A560F9F"/>
    <w:multiLevelType w:val="multilevel"/>
    <w:tmpl w:val="1A560F9F"/>
    <w:lvl w:ilvl="0">
      <w:start w:val="12"/>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A1B0E"/>
    <w:multiLevelType w:val="hybridMultilevel"/>
    <w:tmpl w:val="C2ACEDB4"/>
    <w:lvl w:ilvl="0" w:tplc="7F50867C">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510673D"/>
    <w:multiLevelType w:val="multilevel"/>
    <w:tmpl w:val="3510673D"/>
    <w:lvl w:ilvl="0">
      <w:start w:val="1"/>
      <w:numFmt w:val="decimal"/>
      <w:lvlText w:val="%1."/>
      <w:lvlJc w:val="left"/>
      <w:pPr>
        <w:ind w:left="644" w:hanging="360"/>
      </w:pPr>
      <w:rPr>
        <w:rFonts w:eastAsia="楷体"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511FBB"/>
    <w:multiLevelType w:val="hybridMultilevel"/>
    <w:tmpl w:val="1E96B53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32DBD"/>
    <w:multiLevelType w:val="hybridMultilevel"/>
    <w:tmpl w:val="F0AC9C30"/>
    <w:lvl w:ilvl="0" w:tplc="5A4816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A6694C"/>
    <w:multiLevelType w:val="hybridMultilevel"/>
    <w:tmpl w:val="8BDCEC04"/>
    <w:lvl w:ilvl="0" w:tplc="55586B0E">
      <w:start w:val="1"/>
      <w:numFmt w:val="decimal"/>
      <w:pStyle w:val="NO"/>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7D2036"/>
    <w:multiLevelType w:val="hybridMultilevel"/>
    <w:tmpl w:val="3F5895E6"/>
    <w:lvl w:ilvl="0" w:tplc="AB26546C">
      <w:start w:val="1"/>
      <w:numFmt w:val="bullet"/>
      <w:lvlText w:val="•"/>
      <w:lvlJc w:val="left"/>
      <w:pPr>
        <w:ind w:left="1124" w:hanging="420"/>
      </w:pPr>
      <w:rPr>
        <w:rFonts w:ascii="Arial" w:hAnsi="Arial" w:hint="default"/>
      </w:rPr>
    </w:lvl>
    <w:lvl w:ilvl="1" w:tplc="04090003" w:tentative="1">
      <w:start w:val="1"/>
      <w:numFmt w:val="bullet"/>
      <w:lvlText w:val=""/>
      <w:lvlJc w:val="left"/>
      <w:pPr>
        <w:ind w:left="1544" w:hanging="420"/>
      </w:pPr>
      <w:rPr>
        <w:rFonts w:ascii="Cambria Math" w:hAnsi="Cambria Math" w:hint="default"/>
      </w:rPr>
    </w:lvl>
    <w:lvl w:ilvl="2" w:tplc="04090005" w:tentative="1">
      <w:start w:val="1"/>
      <w:numFmt w:val="bullet"/>
      <w:lvlText w:val=""/>
      <w:lvlJc w:val="left"/>
      <w:pPr>
        <w:ind w:left="1964" w:hanging="420"/>
      </w:pPr>
      <w:rPr>
        <w:rFonts w:ascii="Cambria Math" w:hAnsi="Cambria Math" w:hint="default"/>
      </w:rPr>
    </w:lvl>
    <w:lvl w:ilvl="3" w:tplc="04090001" w:tentative="1">
      <w:start w:val="1"/>
      <w:numFmt w:val="bullet"/>
      <w:lvlText w:val=""/>
      <w:lvlJc w:val="left"/>
      <w:pPr>
        <w:ind w:left="2384" w:hanging="420"/>
      </w:pPr>
      <w:rPr>
        <w:rFonts w:ascii="Cambria Math" w:hAnsi="Cambria Math" w:hint="default"/>
      </w:rPr>
    </w:lvl>
    <w:lvl w:ilvl="4" w:tplc="04090003" w:tentative="1">
      <w:start w:val="1"/>
      <w:numFmt w:val="bullet"/>
      <w:lvlText w:val=""/>
      <w:lvlJc w:val="left"/>
      <w:pPr>
        <w:ind w:left="2804" w:hanging="420"/>
      </w:pPr>
      <w:rPr>
        <w:rFonts w:ascii="Cambria Math" w:hAnsi="Cambria Math" w:hint="default"/>
      </w:rPr>
    </w:lvl>
    <w:lvl w:ilvl="5" w:tplc="04090005" w:tentative="1">
      <w:start w:val="1"/>
      <w:numFmt w:val="bullet"/>
      <w:lvlText w:val=""/>
      <w:lvlJc w:val="left"/>
      <w:pPr>
        <w:ind w:left="3224" w:hanging="420"/>
      </w:pPr>
      <w:rPr>
        <w:rFonts w:ascii="Cambria Math" w:hAnsi="Cambria Math" w:hint="default"/>
      </w:rPr>
    </w:lvl>
    <w:lvl w:ilvl="6" w:tplc="04090001" w:tentative="1">
      <w:start w:val="1"/>
      <w:numFmt w:val="bullet"/>
      <w:lvlText w:val=""/>
      <w:lvlJc w:val="left"/>
      <w:pPr>
        <w:ind w:left="3644" w:hanging="420"/>
      </w:pPr>
      <w:rPr>
        <w:rFonts w:ascii="Cambria Math" w:hAnsi="Cambria Math" w:hint="default"/>
      </w:rPr>
    </w:lvl>
    <w:lvl w:ilvl="7" w:tplc="04090003" w:tentative="1">
      <w:start w:val="1"/>
      <w:numFmt w:val="bullet"/>
      <w:lvlText w:val=""/>
      <w:lvlJc w:val="left"/>
      <w:pPr>
        <w:ind w:left="4064" w:hanging="420"/>
      </w:pPr>
      <w:rPr>
        <w:rFonts w:ascii="Cambria Math" w:hAnsi="Cambria Math" w:hint="default"/>
      </w:rPr>
    </w:lvl>
    <w:lvl w:ilvl="8" w:tplc="04090005" w:tentative="1">
      <w:start w:val="1"/>
      <w:numFmt w:val="bullet"/>
      <w:lvlText w:val=""/>
      <w:lvlJc w:val="left"/>
      <w:pPr>
        <w:ind w:left="4484" w:hanging="420"/>
      </w:pPr>
      <w:rPr>
        <w:rFonts w:ascii="Cambria Math" w:hAnsi="Cambria Math"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1"/>
  </w:num>
  <w:num w:numId="3">
    <w:abstractNumId w:val="17"/>
  </w:num>
  <w:num w:numId="4">
    <w:abstractNumId w:val="18"/>
  </w:num>
  <w:num w:numId="5">
    <w:abstractNumId w:val="12"/>
  </w:num>
  <w:num w:numId="6">
    <w:abstractNumId w:val="20"/>
  </w:num>
  <w:num w:numId="7">
    <w:abstractNumId w:val="27"/>
  </w:num>
  <w:num w:numId="8">
    <w:abstractNumId w:val="14"/>
  </w:num>
  <w:num w:numId="9">
    <w:abstractNumId w:val="22"/>
  </w:num>
  <w:num w:numId="10">
    <w:abstractNumId w:val="29"/>
  </w:num>
  <w:num w:numId="11">
    <w:abstractNumId w:val="31"/>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7"/>
  </w:num>
  <w:num w:numId="17">
    <w:abstractNumId w:val="26"/>
  </w:num>
  <w:num w:numId="18">
    <w:abstractNumId w:val="3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0"/>
  </w:num>
  <w:num w:numId="21">
    <w:abstractNumId w:val="19"/>
  </w:num>
  <w:num w:numId="22">
    <w:abstractNumId w:val="9"/>
  </w:num>
  <w:num w:numId="23">
    <w:abstractNumId w:val="24"/>
  </w:num>
  <w:num w:numId="24">
    <w:abstractNumId w:val="23"/>
  </w:num>
  <w:num w:numId="25">
    <w:abstractNumId w:val="11"/>
  </w:num>
  <w:num w:numId="26">
    <w:abstractNumId w:val="13"/>
  </w:num>
  <w:num w:numId="27">
    <w:abstractNumId w:val="3"/>
  </w:num>
  <w:num w:numId="28">
    <w:abstractNumId w:val="5"/>
  </w:num>
  <w:num w:numId="29">
    <w:abstractNumId w:val="28"/>
  </w:num>
  <w:num w:numId="30">
    <w:abstractNumId w:val="16"/>
  </w:num>
  <w:num w:numId="31">
    <w:abstractNumId w:val="6"/>
  </w:num>
  <w:num w:numId="32">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55F5"/>
    <w:rsid w:val="0005606A"/>
    <w:rsid w:val="00057117"/>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67CC4"/>
    <w:rsid w:val="000700A9"/>
    <w:rsid w:val="0007087C"/>
    <w:rsid w:val="00071A1C"/>
    <w:rsid w:val="00071DA5"/>
    <w:rsid w:val="00072E88"/>
    <w:rsid w:val="00072F1A"/>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56D4"/>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1EC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170A"/>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8A7"/>
    <w:rsid w:val="000F6DF3"/>
    <w:rsid w:val="000F6F3E"/>
    <w:rsid w:val="000F700C"/>
    <w:rsid w:val="000F71F2"/>
    <w:rsid w:val="000F7B77"/>
    <w:rsid w:val="000F7E05"/>
    <w:rsid w:val="00100125"/>
    <w:rsid w:val="001005FF"/>
    <w:rsid w:val="001007F2"/>
    <w:rsid w:val="001016BF"/>
    <w:rsid w:val="0010226E"/>
    <w:rsid w:val="00102D88"/>
    <w:rsid w:val="00104D2C"/>
    <w:rsid w:val="001051DE"/>
    <w:rsid w:val="00105AC3"/>
    <w:rsid w:val="00105B09"/>
    <w:rsid w:val="001062FB"/>
    <w:rsid w:val="001063E6"/>
    <w:rsid w:val="00106B30"/>
    <w:rsid w:val="00107D31"/>
    <w:rsid w:val="00110EC5"/>
    <w:rsid w:val="00112266"/>
    <w:rsid w:val="00112E7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8C8"/>
    <w:rsid w:val="00147CAD"/>
    <w:rsid w:val="00150958"/>
    <w:rsid w:val="00151423"/>
    <w:rsid w:val="00151B89"/>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1C06"/>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0E8E"/>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16A"/>
    <w:rsid w:val="00192200"/>
    <w:rsid w:val="00192616"/>
    <w:rsid w:val="00192750"/>
    <w:rsid w:val="0019275D"/>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2F6"/>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387"/>
    <w:rsid w:val="0023274E"/>
    <w:rsid w:val="00232823"/>
    <w:rsid w:val="00232E78"/>
    <w:rsid w:val="00233335"/>
    <w:rsid w:val="00233636"/>
    <w:rsid w:val="00233933"/>
    <w:rsid w:val="00233CFA"/>
    <w:rsid w:val="00233F05"/>
    <w:rsid w:val="00233FA2"/>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034"/>
    <w:rsid w:val="002624F0"/>
    <w:rsid w:val="00263069"/>
    <w:rsid w:val="00263106"/>
    <w:rsid w:val="00263141"/>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E8E"/>
    <w:rsid w:val="002D1FA1"/>
    <w:rsid w:val="002D2960"/>
    <w:rsid w:val="002D34B2"/>
    <w:rsid w:val="002D6C8C"/>
    <w:rsid w:val="002D6F9F"/>
    <w:rsid w:val="002D7637"/>
    <w:rsid w:val="002E0031"/>
    <w:rsid w:val="002E01F5"/>
    <w:rsid w:val="002E04BF"/>
    <w:rsid w:val="002E17F2"/>
    <w:rsid w:val="002E18C9"/>
    <w:rsid w:val="002E2246"/>
    <w:rsid w:val="002E2D78"/>
    <w:rsid w:val="002E311C"/>
    <w:rsid w:val="002E3483"/>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5919"/>
    <w:rsid w:val="00316437"/>
    <w:rsid w:val="0031667B"/>
    <w:rsid w:val="0031671A"/>
    <w:rsid w:val="00316E06"/>
    <w:rsid w:val="00317B01"/>
    <w:rsid w:val="00317F23"/>
    <w:rsid w:val="003203ED"/>
    <w:rsid w:val="003216A0"/>
    <w:rsid w:val="00321E7E"/>
    <w:rsid w:val="00321F75"/>
    <w:rsid w:val="00322985"/>
    <w:rsid w:val="00322A72"/>
    <w:rsid w:val="00322C9F"/>
    <w:rsid w:val="00322D09"/>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53B"/>
    <w:rsid w:val="00381B6A"/>
    <w:rsid w:val="00384202"/>
    <w:rsid w:val="0038461B"/>
    <w:rsid w:val="00384709"/>
    <w:rsid w:val="003848BD"/>
    <w:rsid w:val="00385BF0"/>
    <w:rsid w:val="003868CC"/>
    <w:rsid w:val="00386960"/>
    <w:rsid w:val="00386A9D"/>
    <w:rsid w:val="00386D74"/>
    <w:rsid w:val="00390D97"/>
    <w:rsid w:val="00390E39"/>
    <w:rsid w:val="00392223"/>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3B65"/>
    <w:rsid w:val="003B3C42"/>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2B53"/>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314"/>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934"/>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A77AC"/>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6938"/>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4F73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20"/>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532A"/>
    <w:rsid w:val="005874A0"/>
    <w:rsid w:val="005875C9"/>
    <w:rsid w:val="0058798C"/>
    <w:rsid w:val="00590049"/>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4761"/>
    <w:rsid w:val="005C5071"/>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5B36"/>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A70"/>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0F66"/>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161"/>
    <w:rsid w:val="00643449"/>
    <w:rsid w:val="00643475"/>
    <w:rsid w:val="0064396A"/>
    <w:rsid w:val="0064452F"/>
    <w:rsid w:val="00644773"/>
    <w:rsid w:val="0064525E"/>
    <w:rsid w:val="00645E14"/>
    <w:rsid w:val="0064624E"/>
    <w:rsid w:val="006477F8"/>
    <w:rsid w:val="00650AB9"/>
    <w:rsid w:val="006518F6"/>
    <w:rsid w:val="00651B6B"/>
    <w:rsid w:val="00651C75"/>
    <w:rsid w:val="006526DD"/>
    <w:rsid w:val="00652CE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801"/>
    <w:rsid w:val="00671F7E"/>
    <w:rsid w:val="0067203F"/>
    <w:rsid w:val="0067218F"/>
    <w:rsid w:val="006723DA"/>
    <w:rsid w:val="00672FF3"/>
    <w:rsid w:val="00673145"/>
    <w:rsid w:val="006741F2"/>
    <w:rsid w:val="006748A5"/>
    <w:rsid w:val="00674CC3"/>
    <w:rsid w:val="00675C72"/>
    <w:rsid w:val="006760A8"/>
    <w:rsid w:val="00676151"/>
    <w:rsid w:val="006762BF"/>
    <w:rsid w:val="00676ECC"/>
    <w:rsid w:val="00676F03"/>
    <w:rsid w:val="006771F9"/>
    <w:rsid w:val="00677403"/>
    <w:rsid w:val="00677497"/>
    <w:rsid w:val="006776D7"/>
    <w:rsid w:val="00681003"/>
    <w:rsid w:val="006817C9"/>
    <w:rsid w:val="006827E1"/>
    <w:rsid w:val="00683357"/>
    <w:rsid w:val="00683458"/>
    <w:rsid w:val="00683E3E"/>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243"/>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0641"/>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E63"/>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0B24"/>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9DE"/>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7C7"/>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00F5"/>
    <w:rsid w:val="00820AF4"/>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094"/>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C7FA1"/>
    <w:rsid w:val="008D02F5"/>
    <w:rsid w:val="008D0C57"/>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89"/>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820"/>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5DB"/>
    <w:rsid w:val="00981A92"/>
    <w:rsid w:val="0098201E"/>
    <w:rsid w:val="00983DAF"/>
    <w:rsid w:val="009850A6"/>
    <w:rsid w:val="00985253"/>
    <w:rsid w:val="009853B3"/>
    <w:rsid w:val="0098567E"/>
    <w:rsid w:val="00986534"/>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EDB"/>
    <w:rsid w:val="009A7F84"/>
    <w:rsid w:val="009B18BE"/>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4DA8"/>
    <w:rsid w:val="009C5E8B"/>
    <w:rsid w:val="009C67BF"/>
    <w:rsid w:val="009C745D"/>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38F"/>
    <w:rsid w:val="009E057A"/>
    <w:rsid w:val="009E068F"/>
    <w:rsid w:val="009E0EA8"/>
    <w:rsid w:val="009E14E0"/>
    <w:rsid w:val="009E295F"/>
    <w:rsid w:val="009E301B"/>
    <w:rsid w:val="009E3517"/>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58D4"/>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14B"/>
    <w:rsid w:val="00A32A10"/>
    <w:rsid w:val="00A32CE1"/>
    <w:rsid w:val="00A32E4A"/>
    <w:rsid w:val="00A3312C"/>
    <w:rsid w:val="00A33550"/>
    <w:rsid w:val="00A338EF"/>
    <w:rsid w:val="00A33A10"/>
    <w:rsid w:val="00A3432F"/>
    <w:rsid w:val="00A3448A"/>
    <w:rsid w:val="00A34823"/>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952"/>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58AA"/>
    <w:rsid w:val="00A8670A"/>
    <w:rsid w:val="00A871D0"/>
    <w:rsid w:val="00A87374"/>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DCC"/>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6827"/>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46EAE"/>
    <w:rsid w:val="00B500E0"/>
    <w:rsid w:val="00B5058B"/>
    <w:rsid w:val="00B5159B"/>
    <w:rsid w:val="00B516A1"/>
    <w:rsid w:val="00B51BBD"/>
    <w:rsid w:val="00B523A4"/>
    <w:rsid w:val="00B53B93"/>
    <w:rsid w:val="00B53D93"/>
    <w:rsid w:val="00B53F28"/>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4EBB"/>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5FE2"/>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D60D4"/>
    <w:rsid w:val="00BE007B"/>
    <w:rsid w:val="00BE1234"/>
    <w:rsid w:val="00BE2113"/>
    <w:rsid w:val="00BE2C35"/>
    <w:rsid w:val="00BE2FA6"/>
    <w:rsid w:val="00BE333F"/>
    <w:rsid w:val="00BE3759"/>
    <w:rsid w:val="00BE407D"/>
    <w:rsid w:val="00BE4532"/>
    <w:rsid w:val="00BE4610"/>
    <w:rsid w:val="00BE46E3"/>
    <w:rsid w:val="00BE4F7A"/>
    <w:rsid w:val="00BE66C7"/>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99A"/>
    <w:rsid w:val="00C01A1F"/>
    <w:rsid w:val="00C01BD7"/>
    <w:rsid w:val="00C01F33"/>
    <w:rsid w:val="00C02BE8"/>
    <w:rsid w:val="00C02CC6"/>
    <w:rsid w:val="00C03768"/>
    <w:rsid w:val="00C040F7"/>
    <w:rsid w:val="00C041B0"/>
    <w:rsid w:val="00C04371"/>
    <w:rsid w:val="00C044AB"/>
    <w:rsid w:val="00C052B3"/>
    <w:rsid w:val="00C05697"/>
    <w:rsid w:val="00C05706"/>
    <w:rsid w:val="00C057F4"/>
    <w:rsid w:val="00C07377"/>
    <w:rsid w:val="00C103DD"/>
    <w:rsid w:val="00C10478"/>
    <w:rsid w:val="00C11A67"/>
    <w:rsid w:val="00C12107"/>
    <w:rsid w:val="00C125EA"/>
    <w:rsid w:val="00C12A3F"/>
    <w:rsid w:val="00C13452"/>
    <w:rsid w:val="00C1462B"/>
    <w:rsid w:val="00C14A04"/>
    <w:rsid w:val="00C14B88"/>
    <w:rsid w:val="00C14D4B"/>
    <w:rsid w:val="00C15124"/>
    <w:rsid w:val="00C154BB"/>
    <w:rsid w:val="00C15B64"/>
    <w:rsid w:val="00C15B66"/>
    <w:rsid w:val="00C1670D"/>
    <w:rsid w:val="00C17F90"/>
    <w:rsid w:val="00C20259"/>
    <w:rsid w:val="00C210BC"/>
    <w:rsid w:val="00C21A56"/>
    <w:rsid w:val="00C21C9E"/>
    <w:rsid w:val="00C220D8"/>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B23"/>
    <w:rsid w:val="00C37CC3"/>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18F"/>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8C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35C"/>
    <w:rsid w:val="00CB2777"/>
    <w:rsid w:val="00CB3119"/>
    <w:rsid w:val="00CB406C"/>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D7E92"/>
    <w:rsid w:val="00CE03E7"/>
    <w:rsid w:val="00CE0424"/>
    <w:rsid w:val="00CE2431"/>
    <w:rsid w:val="00CE2B7C"/>
    <w:rsid w:val="00CE35CD"/>
    <w:rsid w:val="00CE3D23"/>
    <w:rsid w:val="00CE3D56"/>
    <w:rsid w:val="00CE4815"/>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269"/>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3B6C"/>
    <w:rsid w:val="00D6435F"/>
    <w:rsid w:val="00D64438"/>
    <w:rsid w:val="00D64BBB"/>
    <w:rsid w:val="00D652B5"/>
    <w:rsid w:val="00D65542"/>
    <w:rsid w:val="00D65D99"/>
    <w:rsid w:val="00D65EDE"/>
    <w:rsid w:val="00D66155"/>
    <w:rsid w:val="00D6688D"/>
    <w:rsid w:val="00D668F9"/>
    <w:rsid w:val="00D708B0"/>
    <w:rsid w:val="00D70E73"/>
    <w:rsid w:val="00D7118C"/>
    <w:rsid w:val="00D7135D"/>
    <w:rsid w:val="00D729E1"/>
    <w:rsid w:val="00D72F69"/>
    <w:rsid w:val="00D73295"/>
    <w:rsid w:val="00D74F1C"/>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25BF"/>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54FF"/>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43"/>
    <w:rsid w:val="00DC6998"/>
    <w:rsid w:val="00DC6E7C"/>
    <w:rsid w:val="00DC6EAE"/>
    <w:rsid w:val="00DD0E27"/>
    <w:rsid w:val="00DD1081"/>
    <w:rsid w:val="00DD11A7"/>
    <w:rsid w:val="00DD1425"/>
    <w:rsid w:val="00DD2697"/>
    <w:rsid w:val="00DD2B57"/>
    <w:rsid w:val="00DD2B60"/>
    <w:rsid w:val="00DD306C"/>
    <w:rsid w:val="00DD3F5E"/>
    <w:rsid w:val="00DD471D"/>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2BC9"/>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2D17"/>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097"/>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A82"/>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B90"/>
    <w:rsid w:val="00F0256E"/>
    <w:rsid w:val="00F029F2"/>
    <w:rsid w:val="00F02A9D"/>
    <w:rsid w:val="00F02ECC"/>
    <w:rsid w:val="00F04333"/>
    <w:rsid w:val="00F04359"/>
    <w:rsid w:val="00F0480F"/>
    <w:rsid w:val="00F04C1C"/>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2C37"/>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4CC4"/>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EF3"/>
    <w:rsid w:val="00F67F53"/>
    <w:rsid w:val="00F7015B"/>
    <w:rsid w:val="00F703BE"/>
    <w:rsid w:val="00F7046E"/>
    <w:rsid w:val="00F7093E"/>
    <w:rsid w:val="00F718E8"/>
    <w:rsid w:val="00F71C22"/>
    <w:rsid w:val="00F71F69"/>
    <w:rsid w:val="00F72052"/>
    <w:rsid w:val="00F72B72"/>
    <w:rsid w:val="00F7366F"/>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904"/>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0EFA"/>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4F88"/>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H5,Head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E362EB"/>
    <w:rPr>
      <w:rFonts w:ascii="Arial" w:hAnsi="Arial" w:cs="Arial"/>
      <w:sz w:val="32"/>
      <w:szCs w:val="32"/>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H5 Char,Head5 Char,M5 Char,mh2 Char,Module heading 2 Char,heading 8 Char,Numbered Sub-list Char"/>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5"/>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6"/>
      </w:numPr>
    </w:pPr>
  </w:style>
  <w:style w:type="numbering" w:styleId="1ai">
    <w:name w:val="Outline List 1"/>
    <w:basedOn w:val="NoList"/>
    <w:unhideWhenUsed/>
    <w:rsid w:val="00E362EB"/>
    <w:pPr>
      <w:numPr>
        <w:numId w:val="17"/>
      </w:numPr>
    </w:pPr>
  </w:style>
  <w:style w:type="numbering" w:styleId="111111">
    <w:name w:val="Outline List 2"/>
    <w:basedOn w:val="NoList"/>
    <w:unhideWhenUsed/>
    <w:rsid w:val="00E362EB"/>
    <w:pPr>
      <w:numPr>
        <w:numId w:val="18"/>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 w:type="paragraph" w:customStyle="1" w:styleId="TAJ">
    <w:name w:val="TAJ"/>
    <w:basedOn w:val="TH"/>
    <w:rsid w:val="00322A72"/>
    <w:rPr>
      <w:lang w:eastAsia="en-GB"/>
    </w:rPr>
  </w:style>
  <w:style w:type="character" w:customStyle="1" w:styleId="TALLeft100cmCharChar0">
    <w:name w:val="TAL + Left:  1;00 cm Char Char"/>
    <w:rsid w:val="00322A72"/>
    <w:rPr>
      <w:rFonts w:ascii="Arial" w:hAnsi="Arial" w:cs="Arial"/>
      <w:sz w:val="18"/>
      <w:szCs w:val="18"/>
      <w:lang w:val="en-GB" w:eastAsia="en-GB"/>
    </w:rPr>
  </w:style>
  <w:style w:type="paragraph" w:customStyle="1" w:styleId="tal0">
    <w:name w:val="tal"/>
    <w:basedOn w:val="Normal"/>
    <w:rsid w:val="00322A72"/>
    <w:pPr>
      <w:spacing w:before="100" w:beforeAutospacing="1" w:after="100" w:afterAutospacing="1"/>
      <w:jc w:val="left"/>
    </w:pPr>
    <w:rPr>
      <w:rFonts w:ascii="SimSun" w:eastAsia="SimSun" w:hAnsi="SimSun" w:cs="SimSun"/>
      <w:sz w:val="24"/>
      <w:szCs w:val="24"/>
      <w:lang w:val="en-US"/>
    </w:rPr>
  </w:style>
  <w:style w:type="paragraph" w:customStyle="1" w:styleId="TALLeft0">
    <w:name w:val="TAL + Left:  0"/>
    <w:aliases w:val="19 cm"/>
    <w:basedOn w:val="Normal"/>
    <w:rsid w:val="00322A72"/>
    <w:pPr>
      <w:keepNext/>
      <w:keepLines/>
      <w:spacing w:after="0"/>
      <w:ind w:left="284"/>
      <w:jc w:val="left"/>
    </w:pPr>
    <w:rPr>
      <w:rFonts w:eastAsia="Batang" w:cs="Arial"/>
      <w:bCs/>
      <w:sz w:val="18"/>
      <w:lang w:eastAsia="ja-JP"/>
    </w:rPr>
  </w:style>
  <w:style w:type="character" w:customStyle="1" w:styleId="ProposalChar">
    <w:name w:val="Proposal Char"/>
    <w:link w:val="Proposal"/>
    <w:rsid w:val="00C6618F"/>
    <w:rPr>
      <w:rFonts w:ascii="Arial" w:hAnsi="Arial"/>
      <w:b/>
      <w:bCs/>
      <w:lang w:val="en-GB"/>
    </w:rPr>
  </w:style>
  <w:style w:type="character" w:styleId="Strong">
    <w:name w:val="Strong"/>
    <w:uiPriority w:val="22"/>
    <w:qFormat/>
    <w:rsid w:val="00C661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795260E-AD3E-47DD-BB38-131926E7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3516</TotalTime>
  <Pages>13</Pages>
  <Words>4867</Words>
  <Characters>25797</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30603</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568</cp:revision>
  <cp:lastPrinted>2018-04-05T01:02:00Z</cp:lastPrinted>
  <dcterms:created xsi:type="dcterms:W3CDTF">2019-10-04T22:50:00Z</dcterms:created>
  <dcterms:modified xsi:type="dcterms:W3CDTF">2020-06-05T09:44:00Z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